
<file path=[Content_Types].xml><?xml version="1.0" encoding="utf-8"?>
<Types xmlns="http://schemas.openxmlformats.org/package/2006/content-types">
  <Default Extension="emf" ContentType="image/x-emf"/>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376329C" w14:textId="1109C342" w:rsidR="00DE2D93" w:rsidRPr="005A136F" w:rsidRDefault="002B2A64" w:rsidP="00392084">
      <w:pPr>
        <w:tabs>
          <w:tab w:val="left" w:pos="760"/>
          <w:tab w:val="left" w:pos="851"/>
        </w:tabs>
        <w:spacing w:after="100"/>
      </w:pPr>
      <w:r w:rsidRPr="005A136F">
        <w:rPr>
          <w:rFonts w:asciiTheme="majorHAnsi" w:hAnsiTheme="majorHAnsi"/>
          <w:b/>
          <w:noProof/>
          <w:color w:val="00688C"/>
          <w:sz w:val="56"/>
          <w:szCs w:val="56"/>
          <w:lang w:eastAsia="sl-SI"/>
        </w:rPr>
        <w:drawing>
          <wp:anchor distT="0" distB="0" distL="114300" distR="114300" simplePos="0" relativeHeight="251658243" behindDoc="0" locked="0" layoutInCell="1" allowOverlap="1" wp14:anchorId="0A5A6B0E" wp14:editId="49C9BD8B">
            <wp:simplePos x="0" y="0"/>
            <wp:positionH relativeFrom="column">
              <wp:posOffset>-352425</wp:posOffset>
            </wp:positionH>
            <wp:positionV relativeFrom="paragraph">
              <wp:posOffset>8881110</wp:posOffset>
            </wp:positionV>
            <wp:extent cx="6840855" cy="40640"/>
            <wp:effectExtent l="0" t="0" r="0" b="0"/>
            <wp:wrapNone/>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840855" cy="40640"/>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xmlns:a14="http://schemas.microsoft.com/office/drawing/2010/main"/>
                      </a:ext>
                    </a:extLst>
                  </pic:spPr>
                </pic:pic>
              </a:graphicData>
            </a:graphic>
            <wp14:sizeRelH relativeFrom="page">
              <wp14:pctWidth>0</wp14:pctWidth>
            </wp14:sizeRelH>
            <wp14:sizeRelV relativeFrom="page">
              <wp14:pctHeight>0</wp14:pctHeight>
            </wp14:sizeRelV>
          </wp:anchor>
        </w:drawing>
      </w:r>
      <w:r w:rsidRPr="005A136F">
        <w:rPr>
          <w:rFonts w:asciiTheme="majorHAnsi" w:hAnsiTheme="majorHAnsi"/>
          <w:b/>
          <w:noProof/>
          <w:color w:val="00688C"/>
          <w:sz w:val="56"/>
          <w:szCs w:val="56"/>
          <w:lang w:eastAsia="sl-SI"/>
        </w:rPr>
        <w:drawing>
          <wp:anchor distT="0" distB="0" distL="114300" distR="114300" simplePos="0" relativeHeight="251658242" behindDoc="0" locked="0" layoutInCell="1" allowOverlap="1" wp14:anchorId="47556D3F" wp14:editId="596A1092">
            <wp:simplePos x="0" y="0"/>
            <wp:positionH relativeFrom="column">
              <wp:posOffset>-349885</wp:posOffset>
            </wp:positionH>
            <wp:positionV relativeFrom="paragraph">
              <wp:posOffset>-791210</wp:posOffset>
            </wp:positionV>
            <wp:extent cx="6826250" cy="2897505"/>
            <wp:effectExtent l="0" t="0" r="0" b="0"/>
            <wp:wrapNone/>
            <wp:docPr id="7"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SSD:Users:Shared:imac27shared:GEN:2020:CGP_aplikacije:03_naslovnica-dokumenta:links:gen_nasl_pasica-zgoraj.jpg"/>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0" y="0"/>
                      <a:ext cx="6826250" cy="2897505"/>
                    </a:xfrm>
                    <a:prstGeom prst="rect">
                      <a:avLst/>
                    </a:prstGeom>
                    <a:noFill/>
                    <a:ln>
                      <a:noFill/>
                    </a:ln>
                  </pic:spPr>
                </pic:pic>
              </a:graphicData>
            </a:graphic>
            <wp14:sizeRelH relativeFrom="margin">
              <wp14:pctWidth>0</wp14:pctWidth>
            </wp14:sizeRelH>
          </wp:anchor>
        </w:drawing>
      </w:r>
      <w:r w:rsidR="24CB4051" w:rsidRPr="02F9754F">
        <w:rPr>
          <w:rFonts w:asciiTheme="majorHAnsi" w:hAnsiTheme="majorHAnsi"/>
          <w:b/>
          <w:bCs/>
          <w:color w:val="00688C" w:themeColor="accent2"/>
          <w:sz w:val="56"/>
          <w:szCs w:val="56"/>
        </w:rPr>
        <w:t>50</w:t>
      </w:r>
    </w:p>
    <w:p w14:paraId="6CD1D86D" w14:textId="77777777" w:rsidR="00DE2D93" w:rsidRPr="005A136F" w:rsidRDefault="00DE2D93" w:rsidP="00392084">
      <w:pPr>
        <w:tabs>
          <w:tab w:val="left" w:pos="760"/>
          <w:tab w:val="left" w:pos="851"/>
        </w:tabs>
        <w:spacing w:after="100"/>
        <w:rPr>
          <w:rFonts w:asciiTheme="majorHAnsi" w:hAnsiTheme="majorHAnsi"/>
          <w:b/>
          <w:color w:val="00688C"/>
          <w:sz w:val="56"/>
          <w:szCs w:val="56"/>
        </w:rPr>
      </w:pPr>
    </w:p>
    <w:p w14:paraId="4968BF1D" w14:textId="77777777" w:rsidR="00DE2D93" w:rsidRPr="005A136F" w:rsidRDefault="00DE2D93" w:rsidP="00392084">
      <w:pPr>
        <w:tabs>
          <w:tab w:val="left" w:pos="760"/>
          <w:tab w:val="left" w:pos="851"/>
        </w:tabs>
        <w:spacing w:after="100"/>
        <w:rPr>
          <w:rFonts w:asciiTheme="majorHAnsi" w:hAnsiTheme="majorHAnsi"/>
          <w:b/>
          <w:color w:val="00688C"/>
          <w:sz w:val="56"/>
          <w:szCs w:val="56"/>
        </w:rPr>
      </w:pPr>
    </w:p>
    <w:p w14:paraId="52789C91" w14:textId="77777777" w:rsidR="00DE2D93" w:rsidRPr="005A136F" w:rsidRDefault="00DE2D93" w:rsidP="00392084">
      <w:pPr>
        <w:tabs>
          <w:tab w:val="left" w:pos="760"/>
          <w:tab w:val="left" w:pos="851"/>
        </w:tabs>
        <w:spacing w:after="100"/>
        <w:rPr>
          <w:rFonts w:asciiTheme="majorHAnsi" w:hAnsiTheme="majorHAnsi"/>
          <w:b/>
          <w:color w:val="00688C"/>
          <w:sz w:val="56"/>
          <w:szCs w:val="56"/>
        </w:rPr>
      </w:pPr>
    </w:p>
    <w:p w14:paraId="40903FCB" w14:textId="19C11DA4" w:rsidR="00DE2D93" w:rsidRPr="005A136F" w:rsidRDefault="00DE2D93" w:rsidP="00392084">
      <w:pPr>
        <w:tabs>
          <w:tab w:val="left" w:pos="760"/>
          <w:tab w:val="left" w:pos="851"/>
        </w:tabs>
        <w:spacing w:after="100"/>
        <w:rPr>
          <w:rFonts w:asciiTheme="majorHAnsi" w:hAnsiTheme="majorHAnsi"/>
          <w:b/>
          <w:color w:val="00688C"/>
          <w:sz w:val="56"/>
          <w:szCs w:val="56"/>
        </w:rPr>
      </w:pPr>
    </w:p>
    <w:p w14:paraId="78EC14A7" w14:textId="7EF5D484" w:rsidR="00DE2D93" w:rsidRPr="005A136F" w:rsidRDefault="00414255" w:rsidP="00392084">
      <w:pPr>
        <w:tabs>
          <w:tab w:val="left" w:pos="760"/>
          <w:tab w:val="left" w:pos="851"/>
        </w:tabs>
        <w:spacing w:after="100"/>
        <w:rPr>
          <w:rFonts w:asciiTheme="majorHAnsi" w:hAnsiTheme="majorHAnsi"/>
          <w:b/>
          <w:color w:val="00688C"/>
          <w:sz w:val="56"/>
          <w:szCs w:val="56"/>
        </w:rPr>
      </w:pPr>
      <w:r w:rsidRPr="005A136F">
        <w:rPr>
          <w:rFonts w:asciiTheme="majorHAnsi" w:hAnsiTheme="majorHAnsi"/>
          <w:b/>
          <w:noProof/>
          <w:color w:val="00688C"/>
          <w:sz w:val="56"/>
          <w:szCs w:val="56"/>
          <w:lang w:eastAsia="sl-SI"/>
        </w:rPr>
        <mc:AlternateContent>
          <mc:Choice Requires="wps">
            <w:drawing>
              <wp:anchor distT="0" distB="0" distL="114300" distR="114300" simplePos="0" relativeHeight="251658241" behindDoc="0" locked="0" layoutInCell="1" allowOverlap="1" wp14:anchorId="52CC42DD" wp14:editId="7D156C86">
                <wp:simplePos x="0" y="0"/>
                <wp:positionH relativeFrom="column">
                  <wp:posOffset>314626</wp:posOffset>
                </wp:positionH>
                <wp:positionV relativeFrom="paragraph">
                  <wp:posOffset>61528</wp:posOffset>
                </wp:positionV>
                <wp:extent cx="4934585" cy="4953000"/>
                <wp:effectExtent l="0" t="0" r="0" b="0"/>
                <wp:wrapNone/>
                <wp:docPr id="10" name="Polje z besedilom 10"/>
                <wp:cNvGraphicFramePr/>
                <a:graphic xmlns:a="http://schemas.openxmlformats.org/drawingml/2006/main">
                  <a:graphicData uri="http://schemas.microsoft.com/office/word/2010/wordprocessingShape">
                    <wps:wsp>
                      <wps:cNvSpPr txBox="1"/>
                      <wps:spPr>
                        <a:xfrm>
                          <a:off x="0" y="0"/>
                          <a:ext cx="4934585" cy="4953000"/>
                        </a:xfrm>
                        <a:prstGeom prst="rect">
                          <a:avLst/>
                        </a:prstGeom>
                        <a:noFill/>
                        <a:ln>
                          <a:noFill/>
                        </a:ln>
                        <a:effectLst/>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xmlns:a14="http://schemas.microsoft.com/office/drawing/2010/main" xmlns:pic="http://schemas.openxmlformats.org/drawingml/2006/picture"/>
                          </a:ex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xmlns:a14="http://schemas.microsoft.com/office/drawing/2010/main" xmlns:pic="http://schemas.openxmlformats.org/drawingml/2006/picture"/>
                          </a:ext>
                        </a:extLst>
                      </wps:spPr>
                      <wps:style>
                        <a:lnRef idx="0">
                          <a:schemeClr val="accent1"/>
                        </a:lnRef>
                        <a:fillRef idx="0">
                          <a:schemeClr val="accent1"/>
                        </a:fillRef>
                        <a:effectRef idx="0">
                          <a:schemeClr val="accent1"/>
                        </a:effectRef>
                        <a:fontRef idx="minor">
                          <a:schemeClr val="dk1"/>
                        </a:fontRef>
                      </wps:style>
                      <wps:txbx>
                        <w:txbxContent>
                          <w:p w14:paraId="1F8EE061" w14:textId="77777777" w:rsidR="00083893" w:rsidRPr="00575A6C" w:rsidRDefault="00083893" w:rsidP="00575A6C">
                            <w:pPr>
                              <w:pStyle w:val="Glava"/>
                              <w:suppressAutoHyphens/>
                              <w:spacing w:before="170" w:line="240" w:lineRule="auto"/>
                              <w:jc w:val="center"/>
                              <w:rPr>
                                <w:rFonts w:ascii="Calibri-Bold" w:hAnsi="Calibri-Bold" w:cs="Calibri-Bold"/>
                                <w:b/>
                                <w:bCs/>
                                <w:color w:val="003864"/>
                                <w:sz w:val="64"/>
                                <w:szCs w:val="64"/>
                                <w:lang w:val="en-US"/>
                              </w:rPr>
                            </w:pPr>
                          </w:p>
                          <w:p w14:paraId="35262684" w14:textId="22BB5EF3" w:rsidR="00B207A6" w:rsidRDefault="00871F50" w:rsidP="00542088">
                            <w:pPr>
                              <w:pStyle w:val="Glava"/>
                              <w:suppressAutoHyphens/>
                              <w:spacing w:before="170" w:line="240" w:lineRule="auto"/>
                              <w:jc w:val="center"/>
                              <w:rPr>
                                <w:rFonts w:ascii="Calibri-Bold" w:hAnsi="Calibri-Bold" w:cs="Calibri-Bold"/>
                                <w:b/>
                                <w:bCs/>
                                <w:color w:val="003864"/>
                                <w:sz w:val="66"/>
                                <w:szCs w:val="64"/>
                              </w:rPr>
                            </w:pPr>
                            <w:r>
                              <w:rPr>
                                <w:rFonts w:ascii="Calibri-Bold" w:hAnsi="Calibri-Bold" w:cs="Calibri-Bold"/>
                                <w:b/>
                                <w:bCs/>
                                <w:color w:val="003864"/>
                                <w:sz w:val="66"/>
                                <w:szCs w:val="64"/>
                              </w:rPr>
                              <w:t>Študija izvedljivosti uvedbe SMR v Slovenijo</w:t>
                            </w:r>
                          </w:p>
                          <w:p w14:paraId="6CE96B6A" w14:textId="26AEE871" w:rsidR="00083893" w:rsidRDefault="00083893" w:rsidP="00542088">
                            <w:pPr>
                              <w:pStyle w:val="Glava"/>
                              <w:suppressAutoHyphens/>
                              <w:spacing w:before="170" w:line="240" w:lineRule="auto"/>
                              <w:jc w:val="center"/>
                              <w:rPr>
                                <w:rFonts w:ascii="Calibri-Bold" w:hAnsi="Calibri-Bold" w:cs="Calibri-Bold"/>
                                <w:b/>
                                <w:bCs/>
                                <w:color w:val="579BB8"/>
                                <w:sz w:val="44"/>
                                <w:szCs w:val="44"/>
                              </w:rPr>
                            </w:pPr>
                            <w:r>
                              <w:rPr>
                                <w:rFonts w:ascii="Calibri-Bold" w:hAnsi="Calibri-Bold" w:cs="Calibri-Bold"/>
                                <w:b/>
                                <w:bCs/>
                                <w:color w:val="579BB8"/>
                                <w:sz w:val="44"/>
                                <w:szCs w:val="44"/>
                              </w:rPr>
                              <w:t>Dokumentacija v zvezi z oddajo</w:t>
                            </w:r>
                            <w:r w:rsidR="00C17683">
                              <w:rPr>
                                <w:rFonts w:ascii="Calibri-Bold" w:hAnsi="Calibri-Bold" w:cs="Calibri-Bold"/>
                                <w:b/>
                                <w:bCs/>
                                <w:color w:val="579BB8"/>
                                <w:sz w:val="44"/>
                                <w:szCs w:val="44"/>
                              </w:rPr>
                              <w:t xml:space="preserve"> </w:t>
                            </w:r>
                            <w:r>
                              <w:rPr>
                                <w:rFonts w:ascii="Calibri-Bold" w:hAnsi="Calibri-Bold" w:cs="Calibri-Bold"/>
                                <w:b/>
                                <w:bCs/>
                                <w:color w:val="579BB8"/>
                                <w:sz w:val="44"/>
                                <w:szCs w:val="44"/>
                              </w:rPr>
                              <w:t>javnega naročila</w:t>
                            </w:r>
                            <w:r w:rsidR="009A5ED3">
                              <w:rPr>
                                <w:rFonts w:ascii="Calibri-Bold" w:hAnsi="Calibri-Bold" w:cs="Calibri-Bold"/>
                                <w:b/>
                                <w:bCs/>
                                <w:color w:val="579BB8"/>
                                <w:sz w:val="44"/>
                                <w:szCs w:val="44"/>
                              </w:rPr>
                              <w:t>-SPREMEMBA</w:t>
                            </w:r>
                          </w:p>
                          <w:p w14:paraId="010847C9" w14:textId="5F29D208" w:rsidR="00083893" w:rsidRDefault="00083893" w:rsidP="00542088">
                            <w:pPr>
                              <w:pStyle w:val="Glava"/>
                              <w:suppressAutoHyphens/>
                              <w:spacing w:before="170" w:line="240" w:lineRule="auto"/>
                              <w:jc w:val="center"/>
                              <w:rPr>
                                <w:rFonts w:ascii="Calibri-Bold" w:hAnsi="Calibri-Bold" w:cs="Calibri-Bold"/>
                                <w:b/>
                                <w:bCs/>
                                <w:color w:val="579BB8"/>
                                <w:sz w:val="44"/>
                                <w:szCs w:val="44"/>
                              </w:rPr>
                            </w:pPr>
                          </w:p>
                          <w:p w14:paraId="626B747D" w14:textId="4F60DBB7" w:rsidR="00083893" w:rsidRDefault="00083893" w:rsidP="00542088">
                            <w:pPr>
                              <w:pStyle w:val="Glava"/>
                              <w:suppressAutoHyphens/>
                              <w:spacing w:before="170" w:line="240" w:lineRule="auto"/>
                              <w:jc w:val="center"/>
                              <w:rPr>
                                <w:rFonts w:ascii="Calibri-Bold" w:hAnsi="Calibri-Bold" w:cs="Calibri-Bold"/>
                                <w:b/>
                                <w:bCs/>
                                <w:color w:val="579BB8"/>
                                <w:sz w:val="44"/>
                                <w:szCs w:val="44"/>
                              </w:rPr>
                            </w:pPr>
                          </w:p>
                          <w:p w14:paraId="51D9E26E" w14:textId="2ED085D5" w:rsidR="00083893" w:rsidRDefault="00083893" w:rsidP="00542088">
                            <w:pPr>
                              <w:pStyle w:val="Glava"/>
                              <w:suppressAutoHyphens/>
                              <w:spacing w:before="170" w:line="240" w:lineRule="auto"/>
                              <w:jc w:val="center"/>
                              <w:rPr>
                                <w:rFonts w:ascii="Calibri-Bold" w:hAnsi="Calibri-Bold" w:cs="Calibri-Bold"/>
                                <w:b/>
                                <w:bCs/>
                                <w:color w:val="579BB8"/>
                                <w:sz w:val="44"/>
                                <w:szCs w:val="44"/>
                              </w:rPr>
                            </w:pPr>
                          </w:p>
                          <w:p w14:paraId="10AAF720" w14:textId="47436DF4" w:rsidR="00083893" w:rsidRPr="006C54FA" w:rsidRDefault="00083893" w:rsidP="00542088">
                            <w:pPr>
                              <w:pStyle w:val="Glava"/>
                              <w:suppressAutoHyphens/>
                              <w:spacing w:before="170" w:line="240" w:lineRule="auto"/>
                              <w:jc w:val="center"/>
                              <w:rPr>
                                <w:rFonts w:ascii="Calibri-Bold" w:hAnsi="Calibri-Bold" w:cs="Calibri-Bold"/>
                                <w:b/>
                                <w:bCs/>
                                <w:color w:val="579BB8"/>
                                <w:sz w:val="44"/>
                                <w:szCs w:val="44"/>
                              </w:rPr>
                            </w:pPr>
                          </w:p>
                          <w:p w14:paraId="3C46DEB1" w14:textId="77777777" w:rsidR="00083893" w:rsidRPr="0057392E" w:rsidRDefault="00083893" w:rsidP="002B2A64">
                            <w:pPr>
                              <w:pStyle w:val="Glava"/>
                              <w:suppressAutoHyphens/>
                              <w:spacing w:before="170"/>
                              <w:rPr>
                                <w:rFonts w:ascii="Calibri-Bold" w:hAnsi="Calibri-Bold" w:cs="Calibri-Bold"/>
                                <w:b/>
                                <w:bCs/>
                                <w:color w:val="005C83"/>
                                <w:sz w:val="38"/>
                                <w:szCs w:val="38"/>
                              </w:rPr>
                            </w:pPr>
                          </w:p>
                          <w:p w14:paraId="15C6204D" w14:textId="759BF81C" w:rsidR="00083893" w:rsidRPr="00847895" w:rsidRDefault="00083893" w:rsidP="00807941">
                            <w:pPr>
                              <w:spacing w:line="240" w:lineRule="auto"/>
                              <w:rPr>
                                <w:color w:val="00688C"/>
                              </w:rPr>
                            </w:pPr>
                            <w:r>
                              <w:rPr>
                                <w:rFonts w:cs="Calibri"/>
                                <w:color w:val="00688C"/>
                                <w:sz w:val="28"/>
                                <w:szCs w:val="28"/>
                              </w:rPr>
                              <w:tab/>
                            </w:r>
                            <w:r>
                              <w:rPr>
                                <w:rFonts w:cs="Calibri"/>
                                <w:color w:val="00688C"/>
                                <w:sz w:val="28"/>
                                <w:szCs w:val="28"/>
                              </w:rPr>
                              <w:tab/>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2CC42DD" id="_x0000_t202" coordsize="21600,21600" o:spt="202" path="m,l,21600r21600,l21600,xe">
                <v:stroke joinstyle="miter"/>
                <v:path gradientshapeok="t" o:connecttype="rect"/>
              </v:shapetype>
              <v:shape id="Polje z besedilom 10" o:spid="_x0000_s1026" type="#_x0000_t202" style="position:absolute;left:0;text-align:left;margin-left:24.75pt;margin-top:4.85pt;width:388.55pt;height:390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TiTgYgIAADUFAAAOAAAAZHJzL2Uyb0RvYy54bWysVM1uGjEQvlfqO1i+lwUCbUBZIkpEVQkl&#10;UZMqZ+O1w6pej2sP7NKnz9i7EEp7SdWLPZ7/+WbGV9dNZdhO+VCCzfmg1+dMWQlFaZ9z/v1x+eGS&#10;s4DCFsKAVTnfq8CvZ+/fXdVuqoawAVMoz8iJDdPa5XyD6KZZFuRGVSL0wClLQg2+EkhP/5wVXtTk&#10;vTLZsN//mNXgC+dBqhCIe9MK+Sz511pJvNM6KGQm55QbptOncx3PbHYlps9euE0puzTEP2RRidJS&#10;0KOrG4GCbX35h6uqlB4CaOxJqDLQupQq1UDVDPpn1TxshFOpFgInuCNM4f+5lbe7B3fvGTafoaEG&#10;RkBqF6aBmLGeRvsq3pQpIzlBuD/CphpkkpijycVofDnmTJJsNBlf9PsJ2OzV3PmAXxRULBI599SX&#10;BJfYrQJSSFI9qMRoFpalMak3xv7GIMWWo1JzO+vXjBOFe6OilbHflGZlkRKPjDRWamE82wkaCCGl&#10;sphqTn5JO2ppiv0Ww04/mrZZvcX4aJEig8WjcVVa8Amls7SLH4eUdatP+J3UHUls1k3XyTUUe2qw&#10;h3b2g5PLkpqwEgHvhadhp57SAuMdHdpAnXPoKM424H/9jR/1aQZJyllNy5Pz8HMrvOLMfLU0nZPB&#10;aBS3LT1G409DevhTyfpUYrfVAqgdA/oqnExk1EdzILWH6on2fB6jkkhYSbFzjgdyge1K0z8h1Xye&#10;lGi/nMCVfXAyuo7wxhF7bJ6Ed90cIo3wLRzWTEzPxrHVjZYW5lsEXaZZjQC3qHbA026mEe7+kbj8&#10;p++k9frbzV4AAAD//wMAUEsDBBQABgAIAAAAIQDG5Kd13QAAAAgBAAAPAAAAZHJzL2Rvd25yZXYu&#10;eG1sTI/NTsMwEITvSLyDtUjcqEPVpknIpkIgriDKj8TNjbdJRLyOYrcJb89yosfZGc18W25n16sT&#10;jaHzjHC7SEAR19523CC8vz3dZKBCNGxN75kQfijAtrq8KE1h/cSvdNrFRkkJh8IgtDEOhdahbsmZ&#10;sPADsXgHPzoTRY6NtqOZpNz1epkkqXamY1lozUAPLdXfu6ND+Hg+fH2ukpfm0a2Hyc+JZpdrxOur&#10;+f4OVKQ5/ofhD1/QoRKmvT+yDapHWOVrSSLkG1BiZ8s0BbVH2GRy0VWpzx+ofgEAAP//AwBQSwEC&#10;LQAUAAYACAAAACEAtoM4kv4AAADhAQAAEwAAAAAAAAAAAAAAAAAAAAAAW0NvbnRlbnRfVHlwZXNd&#10;LnhtbFBLAQItABQABgAIAAAAIQA4/SH/1gAAAJQBAAALAAAAAAAAAAAAAAAAAC8BAABfcmVscy8u&#10;cmVsc1BLAQItABQABgAIAAAAIQAdTiTgYgIAADUFAAAOAAAAAAAAAAAAAAAAAC4CAABkcnMvZTJv&#10;RG9jLnhtbFBLAQItABQABgAIAAAAIQDG5Kd13QAAAAgBAAAPAAAAAAAAAAAAAAAAALwEAABkcnMv&#10;ZG93bnJldi54bWxQSwUGAAAAAAQABADzAAAAxgUAAAAA&#10;" filled="f" stroked="f">
                <v:textbox>
                  <w:txbxContent>
                    <w:p w14:paraId="1F8EE061" w14:textId="77777777" w:rsidR="00083893" w:rsidRPr="00575A6C" w:rsidRDefault="00083893" w:rsidP="00575A6C">
                      <w:pPr>
                        <w:pStyle w:val="Glava"/>
                        <w:suppressAutoHyphens/>
                        <w:spacing w:before="170" w:line="240" w:lineRule="auto"/>
                        <w:jc w:val="center"/>
                        <w:rPr>
                          <w:rFonts w:ascii="Calibri-Bold" w:hAnsi="Calibri-Bold" w:cs="Calibri-Bold"/>
                          <w:b/>
                          <w:bCs/>
                          <w:color w:val="003864"/>
                          <w:sz w:val="64"/>
                          <w:szCs w:val="64"/>
                          <w:lang w:val="en-US"/>
                        </w:rPr>
                      </w:pPr>
                    </w:p>
                    <w:p w14:paraId="35262684" w14:textId="22BB5EF3" w:rsidR="00B207A6" w:rsidRDefault="00871F50" w:rsidP="00542088">
                      <w:pPr>
                        <w:pStyle w:val="Glava"/>
                        <w:suppressAutoHyphens/>
                        <w:spacing w:before="170" w:line="240" w:lineRule="auto"/>
                        <w:jc w:val="center"/>
                        <w:rPr>
                          <w:rFonts w:ascii="Calibri-Bold" w:hAnsi="Calibri-Bold" w:cs="Calibri-Bold"/>
                          <w:b/>
                          <w:bCs/>
                          <w:color w:val="003864"/>
                          <w:sz w:val="66"/>
                          <w:szCs w:val="64"/>
                        </w:rPr>
                      </w:pPr>
                      <w:r>
                        <w:rPr>
                          <w:rFonts w:ascii="Calibri-Bold" w:hAnsi="Calibri-Bold" w:cs="Calibri-Bold"/>
                          <w:b/>
                          <w:bCs/>
                          <w:color w:val="003864"/>
                          <w:sz w:val="66"/>
                          <w:szCs w:val="64"/>
                        </w:rPr>
                        <w:t>Študija izvedljivosti uvedbe SMR v Slovenijo</w:t>
                      </w:r>
                    </w:p>
                    <w:p w14:paraId="6CE96B6A" w14:textId="26AEE871" w:rsidR="00083893" w:rsidRDefault="00083893" w:rsidP="00542088">
                      <w:pPr>
                        <w:pStyle w:val="Glava"/>
                        <w:suppressAutoHyphens/>
                        <w:spacing w:before="170" w:line="240" w:lineRule="auto"/>
                        <w:jc w:val="center"/>
                        <w:rPr>
                          <w:rFonts w:ascii="Calibri-Bold" w:hAnsi="Calibri-Bold" w:cs="Calibri-Bold"/>
                          <w:b/>
                          <w:bCs/>
                          <w:color w:val="579BB8"/>
                          <w:sz w:val="44"/>
                          <w:szCs w:val="44"/>
                        </w:rPr>
                      </w:pPr>
                      <w:r>
                        <w:rPr>
                          <w:rFonts w:ascii="Calibri-Bold" w:hAnsi="Calibri-Bold" w:cs="Calibri-Bold"/>
                          <w:b/>
                          <w:bCs/>
                          <w:color w:val="579BB8"/>
                          <w:sz w:val="44"/>
                          <w:szCs w:val="44"/>
                        </w:rPr>
                        <w:t>Dokumentacija v zvezi z oddajo</w:t>
                      </w:r>
                      <w:r w:rsidR="00C17683">
                        <w:rPr>
                          <w:rFonts w:ascii="Calibri-Bold" w:hAnsi="Calibri-Bold" w:cs="Calibri-Bold"/>
                          <w:b/>
                          <w:bCs/>
                          <w:color w:val="579BB8"/>
                          <w:sz w:val="44"/>
                          <w:szCs w:val="44"/>
                        </w:rPr>
                        <w:t xml:space="preserve"> </w:t>
                      </w:r>
                      <w:r>
                        <w:rPr>
                          <w:rFonts w:ascii="Calibri-Bold" w:hAnsi="Calibri-Bold" w:cs="Calibri-Bold"/>
                          <w:b/>
                          <w:bCs/>
                          <w:color w:val="579BB8"/>
                          <w:sz w:val="44"/>
                          <w:szCs w:val="44"/>
                        </w:rPr>
                        <w:t>javnega naročila</w:t>
                      </w:r>
                      <w:r w:rsidR="009A5ED3">
                        <w:rPr>
                          <w:rFonts w:ascii="Calibri-Bold" w:hAnsi="Calibri-Bold" w:cs="Calibri-Bold"/>
                          <w:b/>
                          <w:bCs/>
                          <w:color w:val="579BB8"/>
                          <w:sz w:val="44"/>
                          <w:szCs w:val="44"/>
                        </w:rPr>
                        <w:t>-SPREMEMBA</w:t>
                      </w:r>
                    </w:p>
                    <w:p w14:paraId="010847C9" w14:textId="5F29D208" w:rsidR="00083893" w:rsidRDefault="00083893" w:rsidP="00542088">
                      <w:pPr>
                        <w:pStyle w:val="Glava"/>
                        <w:suppressAutoHyphens/>
                        <w:spacing w:before="170" w:line="240" w:lineRule="auto"/>
                        <w:jc w:val="center"/>
                        <w:rPr>
                          <w:rFonts w:ascii="Calibri-Bold" w:hAnsi="Calibri-Bold" w:cs="Calibri-Bold"/>
                          <w:b/>
                          <w:bCs/>
                          <w:color w:val="579BB8"/>
                          <w:sz w:val="44"/>
                          <w:szCs w:val="44"/>
                        </w:rPr>
                      </w:pPr>
                    </w:p>
                    <w:p w14:paraId="626B747D" w14:textId="4F60DBB7" w:rsidR="00083893" w:rsidRDefault="00083893" w:rsidP="00542088">
                      <w:pPr>
                        <w:pStyle w:val="Glava"/>
                        <w:suppressAutoHyphens/>
                        <w:spacing w:before="170" w:line="240" w:lineRule="auto"/>
                        <w:jc w:val="center"/>
                        <w:rPr>
                          <w:rFonts w:ascii="Calibri-Bold" w:hAnsi="Calibri-Bold" w:cs="Calibri-Bold"/>
                          <w:b/>
                          <w:bCs/>
                          <w:color w:val="579BB8"/>
                          <w:sz w:val="44"/>
                          <w:szCs w:val="44"/>
                        </w:rPr>
                      </w:pPr>
                    </w:p>
                    <w:p w14:paraId="51D9E26E" w14:textId="2ED085D5" w:rsidR="00083893" w:rsidRDefault="00083893" w:rsidP="00542088">
                      <w:pPr>
                        <w:pStyle w:val="Glava"/>
                        <w:suppressAutoHyphens/>
                        <w:spacing w:before="170" w:line="240" w:lineRule="auto"/>
                        <w:jc w:val="center"/>
                        <w:rPr>
                          <w:rFonts w:ascii="Calibri-Bold" w:hAnsi="Calibri-Bold" w:cs="Calibri-Bold"/>
                          <w:b/>
                          <w:bCs/>
                          <w:color w:val="579BB8"/>
                          <w:sz w:val="44"/>
                          <w:szCs w:val="44"/>
                        </w:rPr>
                      </w:pPr>
                    </w:p>
                    <w:p w14:paraId="10AAF720" w14:textId="47436DF4" w:rsidR="00083893" w:rsidRPr="006C54FA" w:rsidRDefault="00083893" w:rsidP="00542088">
                      <w:pPr>
                        <w:pStyle w:val="Glava"/>
                        <w:suppressAutoHyphens/>
                        <w:spacing w:before="170" w:line="240" w:lineRule="auto"/>
                        <w:jc w:val="center"/>
                        <w:rPr>
                          <w:rFonts w:ascii="Calibri-Bold" w:hAnsi="Calibri-Bold" w:cs="Calibri-Bold"/>
                          <w:b/>
                          <w:bCs/>
                          <w:color w:val="579BB8"/>
                          <w:sz w:val="44"/>
                          <w:szCs w:val="44"/>
                        </w:rPr>
                      </w:pPr>
                    </w:p>
                    <w:p w14:paraId="3C46DEB1" w14:textId="77777777" w:rsidR="00083893" w:rsidRPr="0057392E" w:rsidRDefault="00083893" w:rsidP="002B2A64">
                      <w:pPr>
                        <w:pStyle w:val="Glava"/>
                        <w:suppressAutoHyphens/>
                        <w:spacing w:before="170"/>
                        <w:rPr>
                          <w:rFonts w:ascii="Calibri-Bold" w:hAnsi="Calibri-Bold" w:cs="Calibri-Bold"/>
                          <w:b/>
                          <w:bCs/>
                          <w:color w:val="005C83"/>
                          <w:sz w:val="38"/>
                          <w:szCs w:val="38"/>
                        </w:rPr>
                      </w:pPr>
                    </w:p>
                    <w:p w14:paraId="15C6204D" w14:textId="759BF81C" w:rsidR="00083893" w:rsidRPr="00847895" w:rsidRDefault="00083893" w:rsidP="00807941">
                      <w:pPr>
                        <w:spacing w:line="240" w:lineRule="auto"/>
                        <w:rPr>
                          <w:color w:val="00688C"/>
                        </w:rPr>
                      </w:pPr>
                      <w:r>
                        <w:rPr>
                          <w:rFonts w:cs="Calibri"/>
                          <w:color w:val="00688C"/>
                          <w:sz w:val="28"/>
                          <w:szCs w:val="28"/>
                        </w:rPr>
                        <w:tab/>
                      </w:r>
                      <w:r>
                        <w:rPr>
                          <w:rFonts w:cs="Calibri"/>
                          <w:color w:val="00688C"/>
                          <w:sz w:val="28"/>
                          <w:szCs w:val="28"/>
                        </w:rPr>
                        <w:tab/>
                      </w:r>
                    </w:p>
                  </w:txbxContent>
                </v:textbox>
              </v:shape>
            </w:pict>
          </mc:Fallback>
        </mc:AlternateContent>
      </w:r>
    </w:p>
    <w:p w14:paraId="13E13691" w14:textId="4F1337E4" w:rsidR="00DE2D93" w:rsidRPr="005A136F" w:rsidRDefault="00DE2D93" w:rsidP="00392084">
      <w:pPr>
        <w:tabs>
          <w:tab w:val="left" w:pos="760"/>
          <w:tab w:val="left" w:pos="851"/>
        </w:tabs>
        <w:spacing w:after="100"/>
        <w:rPr>
          <w:rFonts w:asciiTheme="majorHAnsi" w:hAnsiTheme="majorHAnsi"/>
          <w:b/>
          <w:color w:val="00688C"/>
          <w:sz w:val="56"/>
          <w:szCs w:val="56"/>
        </w:rPr>
      </w:pPr>
    </w:p>
    <w:p w14:paraId="41F721BB" w14:textId="77777777" w:rsidR="00DE2D93" w:rsidRPr="005A136F" w:rsidRDefault="00DE2D93" w:rsidP="00392084">
      <w:pPr>
        <w:tabs>
          <w:tab w:val="left" w:pos="760"/>
          <w:tab w:val="left" w:pos="851"/>
        </w:tabs>
        <w:spacing w:after="100"/>
        <w:rPr>
          <w:rFonts w:asciiTheme="majorHAnsi" w:hAnsiTheme="majorHAnsi"/>
          <w:b/>
          <w:color w:val="00688C"/>
          <w:sz w:val="56"/>
          <w:szCs w:val="56"/>
        </w:rPr>
      </w:pPr>
    </w:p>
    <w:p w14:paraId="40D5E098" w14:textId="77777777" w:rsidR="00DE2D93" w:rsidRPr="005A136F" w:rsidRDefault="00DE2D93" w:rsidP="00392084">
      <w:pPr>
        <w:tabs>
          <w:tab w:val="left" w:pos="760"/>
          <w:tab w:val="left" w:pos="851"/>
        </w:tabs>
        <w:spacing w:after="100"/>
        <w:rPr>
          <w:rFonts w:asciiTheme="majorHAnsi" w:hAnsiTheme="majorHAnsi"/>
          <w:b/>
          <w:color w:val="00688C"/>
          <w:sz w:val="56"/>
          <w:szCs w:val="56"/>
        </w:rPr>
      </w:pPr>
    </w:p>
    <w:p w14:paraId="68160301" w14:textId="77777777" w:rsidR="00DE2D93" w:rsidRPr="009A5ED3" w:rsidRDefault="00DE2D93" w:rsidP="00392084">
      <w:pPr>
        <w:tabs>
          <w:tab w:val="left" w:pos="760"/>
          <w:tab w:val="left" w:pos="851"/>
        </w:tabs>
        <w:spacing w:after="100"/>
        <w:rPr>
          <w:rFonts w:asciiTheme="majorHAnsi" w:hAnsiTheme="majorHAnsi"/>
          <w:b/>
          <w:color w:val="FF0000"/>
          <w:sz w:val="56"/>
          <w:szCs w:val="56"/>
        </w:rPr>
      </w:pPr>
    </w:p>
    <w:p w14:paraId="0FEEDD86" w14:textId="6C9C17FF" w:rsidR="0057159B" w:rsidRPr="00414255" w:rsidRDefault="005F3847" w:rsidP="00414255">
      <w:pPr>
        <w:spacing w:line="240" w:lineRule="auto"/>
        <w:jc w:val="left"/>
        <w:rPr>
          <w:rFonts w:asciiTheme="majorHAnsi" w:hAnsiTheme="majorHAnsi"/>
          <w:b/>
          <w:color w:val="00688C"/>
          <w:sz w:val="56"/>
          <w:szCs w:val="56"/>
        </w:rPr>
      </w:pPr>
      <w:r w:rsidRPr="005A136F">
        <w:rPr>
          <w:rFonts w:asciiTheme="majorHAnsi" w:hAnsiTheme="majorHAnsi"/>
          <w:b/>
          <w:noProof/>
          <w:color w:val="00688C"/>
          <w:sz w:val="56"/>
          <w:szCs w:val="56"/>
          <w:lang w:eastAsia="sl-SI"/>
        </w:rPr>
        <mc:AlternateContent>
          <mc:Choice Requires="wps">
            <w:drawing>
              <wp:anchor distT="0" distB="0" distL="114300" distR="114300" simplePos="0" relativeHeight="251658240" behindDoc="0" locked="0" layoutInCell="1" allowOverlap="1" wp14:anchorId="5B48D6B2" wp14:editId="5E019B88">
                <wp:simplePos x="0" y="0"/>
                <wp:positionH relativeFrom="column">
                  <wp:posOffset>3023235</wp:posOffset>
                </wp:positionH>
                <wp:positionV relativeFrom="paragraph">
                  <wp:posOffset>769620</wp:posOffset>
                </wp:positionV>
                <wp:extent cx="3305175" cy="457200"/>
                <wp:effectExtent l="0" t="0" r="0" b="0"/>
                <wp:wrapNone/>
                <wp:docPr id="6" name="Polje z besedilom 6"/>
                <wp:cNvGraphicFramePr/>
                <a:graphic xmlns:a="http://schemas.openxmlformats.org/drawingml/2006/main">
                  <a:graphicData uri="http://schemas.microsoft.com/office/word/2010/wordprocessingShape">
                    <wps:wsp>
                      <wps:cNvSpPr txBox="1"/>
                      <wps:spPr>
                        <a:xfrm>
                          <a:off x="0" y="0"/>
                          <a:ext cx="3305175" cy="457200"/>
                        </a:xfrm>
                        <a:prstGeom prst="rect">
                          <a:avLst/>
                        </a:prstGeom>
                        <a:noFill/>
                        <a:ln>
                          <a:noFill/>
                        </a:ln>
                        <a:effectLst/>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xmlns:a14="http://schemas.microsoft.com/office/drawing/2010/main" xmlns:pic="http://schemas.openxmlformats.org/drawingml/2006/picture"/>
                          </a:ex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xmlns:a14="http://schemas.microsoft.com/office/drawing/2010/main" xmlns:pic="http://schemas.openxmlformats.org/drawingml/2006/picture"/>
                          </a:ext>
                        </a:extLst>
                      </wps:spPr>
                      <wps:style>
                        <a:lnRef idx="0">
                          <a:schemeClr val="accent1"/>
                        </a:lnRef>
                        <a:fillRef idx="0">
                          <a:schemeClr val="accent1"/>
                        </a:fillRef>
                        <a:effectRef idx="0">
                          <a:schemeClr val="accent1"/>
                        </a:effectRef>
                        <a:fontRef idx="minor">
                          <a:schemeClr val="dk1"/>
                        </a:fontRef>
                      </wps:style>
                      <wps:txbx>
                        <w:txbxContent>
                          <w:p w14:paraId="51E21266" w14:textId="77777777" w:rsidR="00083893" w:rsidRDefault="00083893" w:rsidP="002B2A64">
                            <w:pPr>
                              <w:jc w:val="righ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48D6B2" id="Polje z besedilom 6" o:spid="_x0000_s1027" type="#_x0000_t202" style="position:absolute;margin-left:238.05pt;margin-top:60.6pt;width:260.25pt;height:36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pyvYgIAADsFAAAOAAAAZHJzL2Uyb0RvYy54bWysVE1v2zAMvQ/YfxB0X5206boFcYqsRYcB&#10;RVusHXpWZKkxJosaxcTOfv0o2UmzbpcOu8g0v0Q+Pmp23jVObAzGGnwpx0cjKYzXUNX+qZTfHq7e&#10;fZAikvKVcuBNKbcmyvP52zezNkzNMazAVQYFJ/Fx2oZSrojCtCiiXplGxSMIxrPRAjaK+BefigpV&#10;y9kbVxyPRu+LFrAKCNrEyNrL3ijnOb+1RtOttdGQcKXk2iifmM9lOov5TE2fUIVVrYcy1D9U0aja&#10;86X7VJeKlFhj/UeqptYIESwdaWgKsLbWJvfA3YxHL7q5X6lgci8MTgx7mOL/S6tvNvfhDgV1n6Dj&#10;ASZA2hCnkZWpn85ik75cqWA7Q7jdw2Y6EpqVJyej0/HZqRSabZPTM55LSlM8RweM9NlAI5JQSuSx&#10;ZLTU5jpS77pzSZd5uKqdy6Nx/jcF5+w1Js92iH4uOEu0dSZFOf/VWFFXue6kyKwyFw7FRjEflNbG&#10;U24552Xv5GX57tcEDv4ptK/qNcH7iHwzeNoHN7UHzCi9KLv6vivZ9v4M9UHfSaRu2XHjB/NcQrXl&#10;MSP0GxCDvqp5Ftcq0p1CpjxPlteYbvmwDtpSwiBJsQL8+Td98mcmslWKlleolPHHWqGRwn3xzNGP&#10;48kk7Vz+ybyQAg8ty0OLXzcXwFMZ84MRdBY5GMntRIvQPPK2L9KtbFJe892lpJ14Qf1i82uhzWKR&#10;nXjLgqJrfx90Sp1QTkx76B4VhoGOxES+gd2yqekLVva+KdLDYk1g60zZhHOP6oA/b2gm/fCapCfg&#10;8D97Pb95818AAAD//wMAUEsDBBQABgAIAAAAIQBJ8Vg03wAAAAsBAAAPAAAAZHJzL2Rvd25yZXYu&#10;eG1sTI9NT8MwDIbvSPyHyEjcWNIyCu2aThOIK4jxIe2WNV5brXGqJlvLv8ec4Gi/j14/Ltez68UZ&#10;x9B50pAsFAik2tuOGg0f7883DyBCNGRN7wk1fGOAdXV5UZrC+one8LyNjeASCoXR0MY4FFKGukVn&#10;wsIPSJwd/OhM5HFspB3NxOWul6lSmXSmI77QmgEfW6yP25PT8Ply2H0t1Wvz5O6Gyc9Kksul1tdX&#10;82YFIuIc/2D41Wd1qNhp709kg+g1LO+zhFEO0iQFwUSeZxmIPW/y2xRkVcr/P1Q/AAAA//8DAFBL&#10;AQItABQABgAIAAAAIQC2gziS/gAAAOEBAAATAAAAAAAAAAAAAAAAAAAAAABbQ29udGVudF9UeXBl&#10;c10ueG1sUEsBAi0AFAAGAAgAAAAhADj9If/WAAAAlAEAAAsAAAAAAAAAAAAAAAAALwEAAF9yZWxz&#10;Ly5yZWxzUEsBAi0AFAAGAAgAAAAhAOsinK9iAgAAOwUAAA4AAAAAAAAAAAAAAAAALgIAAGRycy9l&#10;Mm9Eb2MueG1sUEsBAi0AFAAGAAgAAAAhAEnxWDTfAAAACwEAAA8AAAAAAAAAAAAAAAAAvAQAAGRy&#10;cy9kb3ducmV2LnhtbFBLBQYAAAAABAAEAPMAAADIBQAAAAA=&#10;" filled="f" stroked="f">
                <v:textbox>
                  <w:txbxContent>
                    <w:p w14:paraId="51E21266" w14:textId="77777777" w:rsidR="00083893" w:rsidRDefault="00083893" w:rsidP="002B2A64">
                      <w:pPr>
                        <w:jc w:val="right"/>
                      </w:pPr>
                    </w:p>
                  </w:txbxContent>
                </v:textbox>
              </v:shape>
            </w:pict>
          </mc:Fallback>
        </mc:AlternateContent>
      </w:r>
      <w:r w:rsidR="00807941">
        <w:rPr>
          <w:rFonts w:asciiTheme="majorHAnsi" w:hAnsiTheme="majorHAnsi"/>
          <w:b/>
          <w:color w:val="00688C"/>
          <w:sz w:val="56"/>
          <w:szCs w:val="56"/>
        </w:rPr>
        <w:br w:type="page"/>
      </w:r>
    </w:p>
    <w:sdt>
      <w:sdtPr>
        <w:id w:val="-1626692392"/>
        <w:docPartObj>
          <w:docPartGallery w:val="Table of Contents"/>
          <w:docPartUnique/>
        </w:docPartObj>
      </w:sdtPr>
      <w:sdtEndPr>
        <w:rPr>
          <w:b/>
          <w:bCs/>
        </w:rPr>
      </w:sdtEndPr>
      <w:sdtContent>
        <w:p w14:paraId="37BEB699" w14:textId="06591C5A" w:rsidR="006E3533" w:rsidRPr="005A136F" w:rsidRDefault="006E3533" w:rsidP="006E3533">
          <w:pPr>
            <w:rPr>
              <w:rFonts w:asciiTheme="majorHAnsi" w:hAnsiTheme="majorHAnsi" w:cstheme="majorHAnsi"/>
              <w:b/>
              <w:color w:val="007799"/>
              <w:sz w:val="36"/>
            </w:rPr>
          </w:pPr>
          <w:r w:rsidRPr="005A136F">
            <w:rPr>
              <w:rFonts w:asciiTheme="majorHAnsi" w:hAnsiTheme="majorHAnsi" w:cstheme="majorHAnsi"/>
              <w:b/>
              <w:color w:val="007799"/>
              <w:sz w:val="36"/>
            </w:rPr>
            <w:t>Kazalo vsebine</w:t>
          </w:r>
        </w:p>
        <w:p w14:paraId="23EDD5C4" w14:textId="531FCDB8" w:rsidR="003A365D" w:rsidRDefault="00BB7066">
          <w:pPr>
            <w:pStyle w:val="Kazalovsebine1"/>
            <w:tabs>
              <w:tab w:val="left" w:pos="440"/>
              <w:tab w:val="right" w:leader="dot" w:pos="9629"/>
            </w:tabs>
            <w:rPr>
              <w:rFonts w:asciiTheme="minorHAnsi" w:hAnsiTheme="minorHAnsi" w:cstheme="minorBidi"/>
              <w:noProof/>
              <w:kern w:val="2"/>
              <w:sz w:val="24"/>
              <w:szCs w:val="24"/>
              <w14:ligatures w14:val="standardContextual"/>
            </w:rPr>
          </w:pPr>
          <w:r>
            <w:rPr>
              <w:rFonts w:asciiTheme="majorHAnsi" w:hAnsiTheme="majorHAnsi" w:cstheme="majorHAnsi"/>
              <w:sz w:val="20"/>
              <w:szCs w:val="20"/>
            </w:rPr>
            <w:fldChar w:fldCharType="begin"/>
          </w:r>
          <w:r>
            <w:rPr>
              <w:rFonts w:asciiTheme="majorHAnsi" w:hAnsiTheme="majorHAnsi" w:cstheme="majorHAnsi"/>
              <w:sz w:val="20"/>
              <w:szCs w:val="20"/>
            </w:rPr>
            <w:instrText xml:space="preserve"> TOC \o "1-2" \h \z \u </w:instrText>
          </w:r>
          <w:r>
            <w:rPr>
              <w:rFonts w:asciiTheme="majorHAnsi" w:hAnsiTheme="majorHAnsi" w:cstheme="majorHAnsi"/>
              <w:sz w:val="20"/>
              <w:szCs w:val="20"/>
            </w:rPr>
            <w:fldChar w:fldCharType="separate"/>
          </w:r>
          <w:hyperlink w:anchor="_Toc224634777" w:history="1">
            <w:r w:rsidR="003A365D" w:rsidRPr="003E12A9">
              <w:rPr>
                <w:rStyle w:val="Hiperpovezava"/>
                <w:noProof/>
              </w:rPr>
              <w:t>1</w:t>
            </w:r>
            <w:r w:rsidR="003A365D">
              <w:rPr>
                <w:rFonts w:asciiTheme="minorHAnsi" w:hAnsiTheme="minorHAnsi" w:cstheme="minorBidi"/>
                <w:noProof/>
                <w:kern w:val="2"/>
                <w:sz w:val="24"/>
                <w:szCs w:val="24"/>
                <w14:ligatures w14:val="standardContextual"/>
              </w:rPr>
              <w:tab/>
            </w:r>
            <w:r w:rsidR="003A365D" w:rsidRPr="003E12A9">
              <w:rPr>
                <w:rStyle w:val="Hiperpovezava"/>
                <w:noProof/>
              </w:rPr>
              <w:t>Povabilo</w:t>
            </w:r>
            <w:r w:rsidR="003A365D">
              <w:rPr>
                <w:noProof/>
                <w:webHidden/>
              </w:rPr>
              <w:tab/>
            </w:r>
            <w:r w:rsidR="003A365D">
              <w:rPr>
                <w:noProof/>
                <w:webHidden/>
              </w:rPr>
              <w:fldChar w:fldCharType="begin"/>
            </w:r>
            <w:r w:rsidR="003A365D">
              <w:rPr>
                <w:noProof/>
                <w:webHidden/>
              </w:rPr>
              <w:instrText xml:space="preserve"> PAGEREF _Toc224634777 \h </w:instrText>
            </w:r>
            <w:r w:rsidR="003A365D">
              <w:rPr>
                <w:noProof/>
                <w:webHidden/>
              </w:rPr>
            </w:r>
            <w:r w:rsidR="003A365D">
              <w:rPr>
                <w:noProof/>
                <w:webHidden/>
              </w:rPr>
              <w:fldChar w:fldCharType="separate"/>
            </w:r>
            <w:r w:rsidR="003A365D">
              <w:rPr>
                <w:noProof/>
                <w:webHidden/>
              </w:rPr>
              <w:t>3</w:t>
            </w:r>
            <w:r w:rsidR="003A365D">
              <w:rPr>
                <w:noProof/>
                <w:webHidden/>
              </w:rPr>
              <w:fldChar w:fldCharType="end"/>
            </w:r>
          </w:hyperlink>
        </w:p>
        <w:p w14:paraId="762E78B2" w14:textId="2C17E643" w:rsidR="003A365D" w:rsidRDefault="003A365D">
          <w:pPr>
            <w:pStyle w:val="Kazalovsebine1"/>
            <w:tabs>
              <w:tab w:val="left" w:pos="440"/>
              <w:tab w:val="right" w:leader="dot" w:pos="9629"/>
            </w:tabs>
            <w:rPr>
              <w:rFonts w:asciiTheme="minorHAnsi" w:hAnsiTheme="minorHAnsi" w:cstheme="minorBidi"/>
              <w:noProof/>
              <w:kern w:val="2"/>
              <w:sz w:val="24"/>
              <w:szCs w:val="24"/>
              <w14:ligatures w14:val="standardContextual"/>
            </w:rPr>
          </w:pPr>
          <w:hyperlink w:anchor="_Toc224634778" w:history="1">
            <w:r w:rsidRPr="003E12A9">
              <w:rPr>
                <w:rStyle w:val="Hiperpovezava"/>
                <w:noProof/>
              </w:rPr>
              <w:t>2</w:t>
            </w:r>
            <w:r>
              <w:rPr>
                <w:rFonts w:asciiTheme="minorHAnsi" w:hAnsiTheme="minorHAnsi" w:cstheme="minorBidi"/>
                <w:noProof/>
                <w:kern w:val="2"/>
                <w:sz w:val="24"/>
                <w:szCs w:val="24"/>
                <w14:ligatures w14:val="standardContextual"/>
              </w:rPr>
              <w:tab/>
            </w:r>
            <w:r w:rsidRPr="003E12A9">
              <w:rPr>
                <w:rStyle w:val="Hiperpovezava"/>
                <w:noProof/>
              </w:rPr>
              <w:t>Naročnik</w:t>
            </w:r>
            <w:r>
              <w:rPr>
                <w:noProof/>
                <w:webHidden/>
              </w:rPr>
              <w:tab/>
            </w:r>
            <w:r>
              <w:rPr>
                <w:noProof/>
                <w:webHidden/>
              </w:rPr>
              <w:fldChar w:fldCharType="begin"/>
            </w:r>
            <w:r>
              <w:rPr>
                <w:noProof/>
                <w:webHidden/>
              </w:rPr>
              <w:instrText xml:space="preserve"> PAGEREF _Toc224634778 \h </w:instrText>
            </w:r>
            <w:r>
              <w:rPr>
                <w:noProof/>
                <w:webHidden/>
              </w:rPr>
            </w:r>
            <w:r>
              <w:rPr>
                <w:noProof/>
                <w:webHidden/>
              </w:rPr>
              <w:fldChar w:fldCharType="separate"/>
            </w:r>
            <w:r>
              <w:rPr>
                <w:noProof/>
                <w:webHidden/>
              </w:rPr>
              <w:t>3</w:t>
            </w:r>
            <w:r>
              <w:rPr>
                <w:noProof/>
                <w:webHidden/>
              </w:rPr>
              <w:fldChar w:fldCharType="end"/>
            </w:r>
          </w:hyperlink>
        </w:p>
        <w:p w14:paraId="6FD94337" w14:textId="343BB27D" w:rsidR="003A365D" w:rsidRDefault="003A365D">
          <w:pPr>
            <w:pStyle w:val="Kazalovsebine1"/>
            <w:tabs>
              <w:tab w:val="left" w:pos="440"/>
              <w:tab w:val="right" w:leader="dot" w:pos="9629"/>
            </w:tabs>
            <w:rPr>
              <w:rFonts w:asciiTheme="minorHAnsi" w:hAnsiTheme="minorHAnsi" w:cstheme="minorBidi"/>
              <w:noProof/>
              <w:kern w:val="2"/>
              <w:sz w:val="24"/>
              <w:szCs w:val="24"/>
              <w14:ligatures w14:val="standardContextual"/>
            </w:rPr>
          </w:pPr>
          <w:hyperlink w:anchor="_Toc224634779" w:history="1">
            <w:r w:rsidRPr="003E12A9">
              <w:rPr>
                <w:rStyle w:val="Hiperpovezava"/>
                <w:noProof/>
              </w:rPr>
              <w:t>3</w:t>
            </w:r>
            <w:r>
              <w:rPr>
                <w:rFonts w:asciiTheme="minorHAnsi" w:hAnsiTheme="minorHAnsi" w:cstheme="minorBidi"/>
                <w:noProof/>
                <w:kern w:val="2"/>
                <w:sz w:val="24"/>
                <w:szCs w:val="24"/>
                <w14:ligatures w14:val="standardContextual"/>
              </w:rPr>
              <w:tab/>
            </w:r>
            <w:r w:rsidRPr="003E12A9">
              <w:rPr>
                <w:rStyle w:val="Hiperpovezava"/>
                <w:noProof/>
              </w:rPr>
              <w:t>Oznaka in predmet javnega naročila</w:t>
            </w:r>
            <w:r>
              <w:rPr>
                <w:noProof/>
                <w:webHidden/>
              </w:rPr>
              <w:tab/>
            </w:r>
            <w:r>
              <w:rPr>
                <w:noProof/>
                <w:webHidden/>
              </w:rPr>
              <w:fldChar w:fldCharType="begin"/>
            </w:r>
            <w:r>
              <w:rPr>
                <w:noProof/>
                <w:webHidden/>
              </w:rPr>
              <w:instrText xml:space="preserve"> PAGEREF _Toc224634779 \h </w:instrText>
            </w:r>
            <w:r>
              <w:rPr>
                <w:noProof/>
                <w:webHidden/>
              </w:rPr>
            </w:r>
            <w:r>
              <w:rPr>
                <w:noProof/>
                <w:webHidden/>
              </w:rPr>
              <w:fldChar w:fldCharType="separate"/>
            </w:r>
            <w:r>
              <w:rPr>
                <w:noProof/>
                <w:webHidden/>
              </w:rPr>
              <w:t>3</w:t>
            </w:r>
            <w:r>
              <w:rPr>
                <w:noProof/>
                <w:webHidden/>
              </w:rPr>
              <w:fldChar w:fldCharType="end"/>
            </w:r>
          </w:hyperlink>
        </w:p>
        <w:p w14:paraId="7CF48D3D" w14:textId="091E8A1D" w:rsidR="003A365D" w:rsidRDefault="003A365D">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24634780" w:history="1">
            <w:r w:rsidRPr="003E12A9">
              <w:rPr>
                <w:rStyle w:val="Hiperpovezava"/>
                <w:noProof/>
              </w:rPr>
              <w:t>3.1</w:t>
            </w:r>
            <w:r>
              <w:rPr>
                <w:rFonts w:asciiTheme="minorHAnsi" w:hAnsiTheme="minorHAnsi" w:cstheme="minorBidi"/>
                <w:noProof/>
                <w:kern w:val="2"/>
                <w:sz w:val="24"/>
                <w:szCs w:val="24"/>
                <w14:ligatures w14:val="standardContextual"/>
              </w:rPr>
              <w:tab/>
            </w:r>
            <w:r w:rsidRPr="003E12A9">
              <w:rPr>
                <w:rStyle w:val="Hiperpovezava"/>
                <w:noProof/>
              </w:rPr>
              <w:t>Tehnične specifikacije</w:t>
            </w:r>
            <w:r>
              <w:rPr>
                <w:noProof/>
                <w:webHidden/>
              </w:rPr>
              <w:tab/>
            </w:r>
            <w:r>
              <w:rPr>
                <w:noProof/>
                <w:webHidden/>
              </w:rPr>
              <w:fldChar w:fldCharType="begin"/>
            </w:r>
            <w:r>
              <w:rPr>
                <w:noProof/>
                <w:webHidden/>
              </w:rPr>
              <w:instrText xml:space="preserve"> PAGEREF _Toc224634780 \h </w:instrText>
            </w:r>
            <w:r>
              <w:rPr>
                <w:noProof/>
                <w:webHidden/>
              </w:rPr>
            </w:r>
            <w:r>
              <w:rPr>
                <w:noProof/>
                <w:webHidden/>
              </w:rPr>
              <w:fldChar w:fldCharType="separate"/>
            </w:r>
            <w:r>
              <w:rPr>
                <w:noProof/>
                <w:webHidden/>
              </w:rPr>
              <w:t>3</w:t>
            </w:r>
            <w:r>
              <w:rPr>
                <w:noProof/>
                <w:webHidden/>
              </w:rPr>
              <w:fldChar w:fldCharType="end"/>
            </w:r>
          </w:hyperlink>
        </w:p>
        <w:p w14:paraId="4CDB4B87" w14:textId="25ABDAB1" w:rsidR="003A365D" w:rsidRDefault="003A365D">
          <w:pPr>
            <w:pStyle w:val="Kazalovsebine1"/>
            <w:tabs>
              <w:tab w:val="left" w:pos="440"/>
              <w:tab w:val="right" w:leader="dot" w:pos="9629"/>
            </w:tabs>
            <w:rPr>
              <w:rFonts w:asciiTheme="minorHAnsi" w:hAnsiTheme="minorHAnsi" w:cstheme="minorBidi"/>
              <w:noProof/>
              <w:kern w:val="2"/>
              <w:sz w:val="24"/>
              <w:szCs w:val="24"/>
              <w14:ligatures w14:val="standardContextual"/>
            </w:rPr>
          </w:pPr>
          <w:hyperlink w:anchor="_Toc224634781" w:history="1">
            <w:r w:rsidRPr="003E12A9">
              <w:rPr>
                <w:rStyle w:val="Hiperpovezava"/>
                <w:noProof/>
              </w:rPr>
              <w:t>4</w:t>
            </w:r>
            <w:r>
              <w:rPr>
                <w:rFonts w:asciiTheme="minorHAnsi" w:hAnsiTheme="minorHAnsi" w:cstheme="minorBidi"/>
                <w:noProof/>
                <w:kern w:val="2"/>
                <w:sz w:val="24"/>
                <w:szCs w:val="24"/>
                <w14:ligatures w14:val="standardContextual"/>
              </w:rPr>
              <w:tab/>
            </w:r>
            <w:r w:rsidRPr="003E12A9">
              <w:rPr>
                <w:rStyle w:val="Hiperpovezava"/>
                <w:noProof/>
              </w:rPr>
              <w:t>Način oddaje javnega naročila</w:t>
            </w:r>
            <w:r>
              <w:rPr>
                <w:noProof/>
                <w:webHidden/>
              </w:rPr>
              <w:tab/>
            </w:r>
            <w:r>
              <w:rPr>
                <w:noProof/>
                <w:webHidden/>
              </w:rPr>
              <w:fldChar w:fldCharType="begin"/>
            </w:r>
            <w:r>
              <w:rPr>
                <w:noProof/>
                <w:webHidden/>
              </w:rPr>
              <w:instrText xml:space="preserve"> PAGEREF _Toc224634781 \h </w:instrText>
            </w:r>
            <w:r>
              <w:rPr>
                <w:noProof/>
                <w:webHidden/>
              </w:rPr>
            </w:r>
            <w:r>
              <w:rPr>
                <w:noProof/>
                <w:webHidden/>
              </w:rPr>
              <w:fldChar w:fldCharType="separate"/>
            </w:r>
            <w:r>
              <w:rPr>
                <w:noProof/>
                <w:webHidden/>
              </w:rPr>
              <w:t>3</w:t>
            </w:r>
            <w:r>
              <w:rPr>
                <w:noProof/>
                <w:webHidden/>
              </w:rPr>
              <w:fldChar w:fldCharType="end"/>
            </w:r>
          </w:hyperlink>
        </w:p>
        <w:p w14:paraId="13ED6951" w14:textId="66C5EBAF" w:rsidR="003A365D" w:rsidRDefault="003A365D">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24634782" w:history="1">
            <w:r w:rsidRPr="003E12A9">
              <w:rPr>
                <w:rStyle w:val="Hiperpovezava"/>
                <w:noProof/>
              </w:rPr>
              <w:t>4.1</w:t>
            </w:r>
            <w:r>
              <w:rPr>
                <w:rFonts w:asciiTheme="minorHAnsi" w:hAnsiTheme="minorHAnsi" w:cstheme="minorBidi"/>
                <w:noProof/>
                <w:kern w:val="2"/>
                <w:sz w:val="24"/>
                <w:szCs w:val="24"/>
                <w14:ligatures w14:val="standardContextual"/>
              </w:rPr>
              <w:tab/>
            </w:r>
            <w:r w:rsidRPr="003E12A9">
              <w:rPr>
                <w:rStyle w:val="Hiperpovezava"/>
                <w:noProof/>
              </w:rPr>
              <w:t>Izvajanje postopka</w:t>
            </w:r>
            <w:r>
              <w:rPr>
                <w:noProof/>
                <w:webHidden/>
              </w:rPr>
              <w:tab/>
            </w:r>
            <w:r>
              <w:rPr>
                <w:noProof/>
                <w:webHidden/>
              </w:rPr>
              <w:fldChar w:fldCharType="begin"/>
            </w:r>
            <w:r>
              <w:rPr>
                <w:noProof/>
                <w:webHidden/>
              </w:rPr>
              <w:instrText xml:space="preserve"> PAGEREF _Toc224634782 \h </w:instrText>
            </w:r>
            <w:r>
              <w:rPr>
                <w:noProof/>
                <w:webHidden/>
              </w:rPr>
            </w:r>
            <w:r>
              <w:rPr>
                <w:noProof/>
                <w:webHidden/>
              </w:rPr>
              <w:fldChar w:fldCharType="separate"/>
            </w:r>
            <w:r>
              <w:rPr>
                <w:noProof/>
                <w:webHidden/>
              </w:rPr>
              <w:t>3</w:t>
            </w:r>
            <w:r>
              <w:rPr>
                <w:noProof/>
                <w:webHidden/>
              </w:rPr>
              <w:fldChar w:fldCharType="end"/>
            </w:r>
          </w:hyperlink>
        </w:p>
        <w:p w14:paraId="15EDF1CA" w14:textId="6DC532FB" w:rsidR="003A365D" w:rsidRDefault="003A365D">
          <w:pPr>
            <w:pStyle w:val="Kazalovsebine1"/>
            <w:tabs>
              <w:tab w:val="left" w:pos="440"/>
              <w:tab w:val="right" w:leader="dot" w:pos="9629"/>
            </w:tabs>
            <w:rPr>
              <w:rFonts w:asciiTheme="minorHAnsi" w:hAnsiTheme="minorHAnsi" w:cstheme="minorBidi"/>
              <w:noProof/>
              <w:kern w:val="2"/>
              <w:sz w:val="24"/>
              <w:szCs w:val="24"/>
              <w14:ligatures w14:val="standardContextual"/>
            </w:rPr>
          </w:pPr>
          <w:hyperlink w:anchor="_Toc224634783" w:history="1">
            <w:r w:rsidRPr="003E12A9">
              <w:rPr>
                <w:rStyle w:val="Hiperpovezava"/>
                <w:noProof/>
              </w:rPr>
              <w:t>5</w:t>
            </w:r>
            <w:r>
              <w:rPr>
                <w:rFonts w:asciiTheme="minorHAnsi" w:hAnsiTheme="minorHAnsi" w:cstheme="minorBidi"/>
                <w:noProof/>
                <w:kern w:val="2"/>
                <w:sz w:val="24"/>
                <w:szCs w:val="24"/>
                <w14:ligatures w14:val="standardContextual"/>
              </w:rPr>
              <w:tab/>
            </w:r>
            <w:r w:rsidRPr="003E12A9">
              <w:rPr>
                <w:rStyle w:val="Hiperpovezava"/>
                <w:noProof/>
              </w:rPr>
              <w:t>Trajanje javnega naročila</w:t>
            </w:r>
            <w:r>
              <w:rPr>
                <w:noProof/>
                <w:webHidden/>
              </w:rPr>
              <w:tab/>
            </w:r>
            <w:r>
              <w:rPr>
                <w:noProof/>
                <w:webHidden/>
              </w:rPr>
              <w:fldChar w:fldCharType="begin"/>
            </w:r>
            <w:r>
              <w:rPr>
                <w:noProof/>
                <w:webHidden/>
              </w:rPr>
              <w:instrText xml:space="preserve"> PAGEREF _Toc224634783 \h </w:instrText>
            </w:r>
            <w:r>
              <w:rPr>
                <w:noProof/>
                <w:webHidden/>
              </w:rPr>
            </w:r>
            <w:r>
              <w:rPr>
                <w:noProof/>
                <w:webHidden/>
              </w:rPr>
              <w:fldChar w:fldCharType="separate"/>
            </w:r>
            <w:r>
              <w:rPr>
                <w:noProof/>
                <w:webHidden/>
              </w:rPr>
              <w:t>4</w:t>
            </w:r>
            <w:r>
              <w:rPr>
                <w:noProof/>
                <w:webHidden/>
              </w:rPr>
              <w:fldChar w:fldCharType="end"/>
            </w:r>
          </w:hyperlink>
        </w:p>
        <w:p w14:paraId="6461900C" w14:textId="142BEB79" w:rsidR="003A365D" w:rsidRDefault="003A365D">
          <w:pPr>
            <w:pStyle w:val="Kazalovsebine1"/>
            <w:tabs>
              <w:tab w:val="left" w:pos="440"/>
              <w:tab w:val="right" w:leader="dot" w:pos="9629"/>
            </w:tabs>
            <w:rPr>
              <w:rFonts w:asciiTheme="minorHAnsi" w:hAnsiTheme="minorHAnsi" w:cstheme="minorBidi"/>
              <w:noProof/>
              <w:kern w:val="2"/>
              <w:sz w:val="24"/>
              <w:szCs w:val="24"/>
              <w14:ligatures w14:val="standardContextual"/>
            </w:rPr>
          </w:pPr>
          <w:hyperlink w:anchor="_Toc224634784" w:history="1">
            <w:r w:rsidRPr="003E12A9">
              <w:rPr>
                <w:rStyle w:val="Hiperpovezava"/>
                <w:noProof/>
              </w:rPr>
              <w:t>6</w:t>
            </w:r>
            <w:r>
              <w:rPr>
                <w:rFonts w:asciiTheme="minorHAnsi" w:hAnsiTheme="minorHAnsi" w:cstheme="minorBidi"/>
                <w:noProof/>
                <w:kern w:val="2"/>
                <w:sz w:val="24"/>
                <w:szCs w:val="24"/>
                <w14:ligatures w14:val="standardContextual"/>
              </w:rPr>
              <w:tab/>
            </w:r>
            <w:r w:rsidRPr="003E12A9">
              <w:rPr>
                <w:rStyle w:val="Hiperpovezava"/>
                <w:noProof/>
              </w:rPr>
              <w:t>Temeljna pravila za dostop, obvestila in pojasnila v zvezi z dokumentacijo za oddajo javnega naročila</w:t>
            </w:r>
            <w:r>
              <w:rPr>
                <w:noProof/>
                <w:webHidden/>
              </w:rPr>
              <w:tab/>
            </w:r>
            <w:r>
              <w:rPr>
                <w:noProof/>
                <w:webHidden/>
              </w:rPr>
              <w:fldChar w:fldCharType="begin"/>
            </w:r>
            <w:r>
              <w:rPr>
                <w:noProof/>
                <w:webHidden/>
              </w:rPr>
              <w:instrText xml:space="preserve"> PAGEREF _Toc224634784 \h </w:instrText>
            </w:r>
            <w:r>
              <w:rPr>
                <w:noProof/>
                <w:webHidden/>
              </w:rPr>
            </w:r>
            <w:r>
              <w:rPr>
                <w:noProof/>
                <w:webHidden/>
              </w:rPr>
              <w:fldChar w:fldCharType="separate"/>
            </w:r>
            <w:r>
              <w:rPr>
                <w:noProof/>
                <w:webHidden/>
              </w:rPr>
              <w:t>4</w:t>
            </w:r>
            <w:r>
              <w:rPr>
                <w:noProof/>
                <w:webHidden/>
              </w:rPr>
              <w:fldChar w:fldCharType="end"/>
            </w:r>
          </w:hyperlink>
        </w:p>
        <w:p w14:paraId="0DE00902" w14:textId="21CC6DC8" w:rsidR="003A365D" w:rsidRDefault="003A365D">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24634785" w:history="1">
            <w:r w:rsidRPr="003E12A9">
              <w:rPr>
                <w:rStyle w:val="Hiperpovezava"/>
                <w:noProof/>
              </w:rPr>
              <w:t>6.1</w:t>
            </w:r>
            <w:r>
              <w:rPr>
                <w:rFonts w:asciiTheme="minorHAnsi" w:hAnsiTheme="minorHAnsi" w:cstheme="minorBidi"/>
                <w:noProof/>
                <w:kern w:val="2"/>
                <w:sz w:val="24"/>
                <w:szCs w:val="24"/>
                <w14:ligatures w14:val="standardContextual"/>
              </w:rPr>
              <w:tab/>
            </w:r>
            <w:r w:rsidRPr="003E12A9">
              <w:rPr>
                <w:rStyle w:val="Hiperpovezava"/>
                <w:noProof/>
              </w:rPr>
              <w:t>Dostop do dokumentacije za oddajo javnega naročila</w:t>
            </w:r>
            <w:r>
              <w:rPr>
                <w:noProof/>
                <w:webHidden/>
              </w:rPr>
              <w:tab/>
            </w:r>
            <w:r>
              <w:rPr>
                <w:noProof/>
                <w:webHidden/>
              </w:rPr>
              <w:fldChar w:fldCharType="begin"/>
            </w:r>
            <w:r>
              <w:rPr>
                <w:noProof/>
                <w:webHidden/>
              </w:rPr>
              <w:instrText xml:space="preserve"> PAGEREF _Toc224634785 \h </w:instrText>
            </w:r>
            <w:r>
              <w:rPr>
                <w:noProof/>
                <w:webHidden/>
              </w:rPr>
            </w:r>
            <w:r>
              <w:rPr>
                <w:noProof/>
                <w:webHidden/>
              </w:rPr>
              <w:fldChar w:fldCharType="separate"/>
            </w:r>
            <w:r>
              <w:rPr>
                <w:noProof/>
                <w:webHidden/>
              </w:rPr>
              <w:t>4</w:t>
            </w:r>
            <w:r>
              <w:rPr>
                <w:noProof/>
                <w:webHidden/>
              </w:rPr>
              <w:fldChar w:fldCharType="end"/>
            </w:r>
          </w:hyperlink>
        </w:p>
        <w:p w14:paraId="66C653BD" w14:textId="1AFA99A9" w:rsidR="003A365D" w:rsidRDefault="003A365D">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24634786" w:history="1">
            <w:r w:rsidRPr="003E12A9">
              <w:rPr>
                <w:rStyle w:val="Hiperpovezava"/>
                <w:noProof/>
              </w:rPr>
              <w:t>6.2</w:t>
            </w:r>
            <w:r>
              <w:rPr>
                <w:rFonts w:asciiTheme="minorHAnsi" w:hAnsiTheme="minorHAnsi" w:cstheme="minorBidi"/>
                <w:noProof/>
                <w:kern w:val="2"/>
                <w:sz w:val="24"/>
                <w:szCs w:val="24"/>
                <w14:ligatures w14:val="standardContextual"/>
              </w:rPr>
              <w:tab/>
            </w:r>
            <w:r w:rsidRPr="003E12A9">
              <w:rPr>
                <w:rStyle w:val="Hiperpovezava"/>
                <w:noProof/>
              </w:rPr>
              <w:t>Obvestila in pojasnila v zvezi z dokumentacijo za oddajo javnega naročila</w:t>
            </w:r>
            <w:r>
              <w:rPr>
                <w:noProof/>
                <w:webHidden/>
              </w:rPr>
              <w:tab/>
            </w:r>
            <w:r>
              <w:rPr>
                <w:noProof/>
                <w:webHidden/>
              </w:rPr>
              <w:fldChar w:fldCharType="begin"/>
            </w:r>
            <w:r>
              <w:rPr>
                <w:noProof/>
                <w:webHidden/>
              </w:rPr>
              <w:instrText xml:space="preserve"> PAGEREF _Toc224634786 \h </w:instrText>
            </w:r>
            <w:r>
              <w:rPr>
                <w:noProof/>
                <w:webHidden/>
              </w:rPr>
            </w:r>
            <w:r>
              <w:rPr>
                <w:noProof/>
                <w:webHidden/>
              </w:rPr>
              <w:fldChar w:fldCharType="separate"/>
            </w:r>
            <w:r>
              <w:rPr>
                <w:noProof/>
                <w:webHidden/>
              </w:rPr>
              <w:t>4</w:t>
            </w:r>
            <w:r>
              <w:rPr>
                <w:noProof/>
                <w:webHidden/>
              </w:rPr>
              <w:fldChar w:fldCharType="end"/>
            </w:r>
          </w:hyperlink>
        </w:p>
        <w:p w14:paraId="61875479" w14:textId="772BF993" w:rsidR="003A365D" w:rsidRDefault="003A365D">
          <w:pPr>
            <w:pStyle w:val="Kazalovsebine1"/>
            <w:tabs>
              <w:tab w:val="left" w:pos="440"/>
              <w:tab w:val="right" w:leader="dot" w:pos="9629"/>
            </w:tabs>
            <w:rPr>
              <w:rFonts w:asciiTheme="minorHAnsi" w:hAnsiTheme="minorHAnsi" w:cstheme="minorBidi"/>
              <w:noProof/>
              <w:kern w:val="2"/>
              <w:sz w:val="24"/>
              <w:szCs w:val="24"/>
              <w14:ligatures w14:val="standardContextual"/>
            </w:rPr>
          </w:pPr>
          <w:hyperlink w:anchor="_Toc224634787" w:history="1">
            <w:r w:rsidRPr="003E12A9">
              <w:rPr>
                <w:rStyle w:val="Hiperpovezava"/>
                <w:noProof/>
              </w:rPr>
              <w:t>7</w:t>
            </w:r>
            <w:r>
              <w:rPr>
                <w:rFonts w:asciiTheme="minorHAnsi" w:hAnsiTheme="minorHAnsi" w:cstheme="minorBidi"/>
                <w:noProof/>
                <w:kern w:val="2"/>
                <w:sz w:val="24"/>
                <w:szCs w:val="24"/>
                <w14:ligatures w14:val="standardContextual"/>
              </w:rPr>
              <w:tab/>
            </w:r>
            <w:r w:rsidRPr="003E12A9">
              <w:rPr>
                <w:rStyle w:val="Hiperpovezava"/>
                <w:noProof/>
              </w:rPr>
              <w:t>Rok in način predložitve prijav</w:t>
            </w:r>
            <w:r>
              <w:rPr>
                <w:noProof/>
                <w:webHidden/>
              </w:rPr>
              <w:tab/>
            </w:r>
            <w:r>
              <w:rPr>
                <w:noProof/>
                <w:webHidden/>
              </w:rPr>
              <w:fldChar w:fldCharType="begin"/>
            </w:r>
            <w:r>
              <w:rPr>
                <w:noProof/>
                <w:webHidden/>
              </w:rPr>
              <w:instrText xml:space="preserve"> PAGEREF _Toc224634787 \h </w:instrText>
            </w:r>
            <w:r>
              <w:rPr>
                <w:noProof/>
                <w:webHidden/>
              </w:rPr>
            </w:r>
            <w:r>
              <w:rPr>
                <w:noProof/>
                <w:webHidden/>
              </w:rPr>
              <w:fldChar w:fldCharType="separate"/>
            </w:r>
            <w:r>
              <w:rPr>
                <w:noProof/>
                <w:webHidden/>
              </w:rPr>
              <w:t>5</w:t>
            </w:r>
            <w:r>
              <w:rPr>
                <w:noProof/>
                <w:webHidden/>
              </w:rPr>
              <w:fldChar w:fldCharType="end"/>
            </w:r>
          </w:hyperlink>
        </w:p>
        <w:p w14:paraId="1FC0857E" w14:textId="78F85B6A" w:rsidR="003A365D" w:rsidRDefault="003A365D">
          <w:pPr>
            <w:pStyle w:val="Kazalovsebine1"/>
            <w:tabs>
              <w:tab w:val="left" w:pos="440"/>
              <w:tab w:val="right" w:leader="dot" w:pos="9629"/>
            </w:tabs>
            <w:rPr>
              <w:rFonts w:asciiTheme="minorHAnsi" w:hAnsiTheme="minorHAnsi" w:cstheme="minorBidi"/>
              <w:noProof/>
              <w:kern w:val="2"/>
              <w:sz w:val="24"/>
              <w:szCs w:val="24"/>
              <w14:ligatures w14:val="standardContextual"/>
            </w:rPr>
          </w:pPr>
          <w:hyperlink w:anchor="_Toc224634788" w:history="1">
            <w:r w:rsidRPr="003E12A9">
              <w:rPr>
                <w:rStyle w:val="Hiperpovezava"/>
                <w:noProof/>
              </w:rPr>
              <w:t>8</w:t>
            </w:r>
            <w:r>
              <w:rPr>
                <w:rFonts w:asciiTheme="minorHAnsi" w:hAnsiTheme="minorHAnsi" w:cstheme="minorBidi"/>
                <w:noProof/>
                <w:kern w:val="2"/>
                <w:sz w:val="24"/>
                <w:szCs w:val="24"/>
                <w14:ligatures w14:val="standardContextual"/>
              </w:rPr>
              <w:tab/>
            </w:r>
            <w:r w:rsidRPr="003E12A9">
              <w:rPr>
                <w:rStyle w:val="Hiperpovezava"/>
                <w:noProof/>
              </w:rPr>
              <w:t>Čas in kraj javnega odpiranja prijav</w:t>
            </w:r>
            <w:r>
              <w:rPr>
                <w:noProof/>
                <w:webHidden/>
              </w:rPr>
              <w:tab/>
            </w:r>
            <w:r>
              <w:rPr>
                <w:noProof/>
                <w:webHidden/>
              </w:rPr>
              <w:fldChar w:fldCharType="begin"/>
            </w:r>
            <w:r>
              <w:rPr>
                <w:noProof/>
                <w:webHidden/>
              </w:rPr>
              <w:instrText xml:space="preserve"> PAGEREF _Toc224634788 \h </w:instrText>
            </w:r>
            <w:r>
              <w:rPr>
                <w:noProof/>
                <w:webHidden/>
              </w:rPr>
            </w:r>
            <w:r>
              <w:rPr>
                <w:noProof/>
                <w:webHidden/>
              </w:rPr>
              <w:fldChar w:fldCharType="separate"/>
            </w:r>
            <w:r>
              <w:rPr>
                <w:noProof/>
                <w:webHidden/>
              </w:rPr>
              <w:t>5</w:t>
            </w:r>
            <w:r>
              <w:rPr>
                <w:noProof/>
                <w:webHidden/>
              </w:rPr>
              <w:fldChar w:fldCharType="end"/>
            </w:r>
          </w:hyperlink>
        </w:p>
        <w:p w14:paraId="37CDFCF4" w14:textId="792CE730" w:rsidR="003A365D" w:rsidRDefault="003A365D">
          <w:pPr>
            <w:pStyle w:val="Kazalovsebine1"/>
            <w:tabs>
              <w:tab w:val="left" w:pos="440"/>
              <w:tab w:val="right" w:leader="dot" w:pos="9629"/>
            </w:tabs>
            <w:rPr>
              <w:rFonts w:asciiTheme="minorHAnsi" w:hAnsiTheme="minorHAnsi" w:cstheme="minorBidi"/>
              <w:noProof/>
              <w:kern w:val="2"/>
              <w:sz w:val="24"/>
              <w:szCs w:val="24"/>
              <w14:ligatures w14:val="standardContextual"/>
            </w:rPr>
          </w:pPr>
          <w:hyperlink w:anchor="_Toc224634789" w:history="1">
            <w:r w:rsidRPr="003E12A9">
              <w:rPr>
                <w:rStyle w:val="Hiperpovezava"/>
                <w:noProof/>
              </w:rPr>
              <w:t>9</w:t>
            </w:r>
            <w:r>
              <w:rPr>
                <w:rFonts w:asciiTheme="minorHAnsi" w:hAnsiTheme="minorHAnsi" w:cstheme="minorBidi"/>
                <w:noProof/>
                <w:kern w:val="2"/>
                <w:sz w:val="24"/>
                <w:szCs w:val="24"/>
                <w14:ligatures w14:val="standardContextual"/>
              </w:rPr>
              <w:tab/>
            </w:r>
            <w:r w:rsidRPr="003E12A9">
              <w:rPr>
                <w:rStyle w:val="Hiperpovezava"/>
                <w:noProof/>
              </w:rPr>
              <w:t>Pravna podlaga</w:t>
            </w:r>
            <w:r>
              <w:rPr>
                <w:noProof/>
                <w:webHidden/>
              </w:rPr>
              <w:tab/>
            </w:r>
            <w:r>
              <w:rPr>
                <w:noProof/>
                <w:webHidden/>
              </w:rPr>
              <w:fldChar w:fldCharType="begin"/>
            </w:r>
            <w:r>
              <w:rPr>
                <w:noProof/>
                <w:webHidden/>
              </w:rPr>
              <w:instrText xml:space="preserve"> PAGEREF _Toc224634789 \h </w:instrText>
            </w:r>
            <w:r>
              <w:rPr>
                <w:noProof/>
                <w:webHidden/>
              </w:rPr>
            </w:r>
            <w:r>
              <w:rPr>
                <w:noProof/>
                <w:webHidden/>
              </w:rPr>
              <w:fldChar w:fldCharType="separate"/>
            </w:r>
            <w:r>
              <w:rPr>
                <w:noProof/>
                <w:webHidden/>
              </w:rPr>
              <w:t>5</w:t>
            </w:r>
            <w:r>
              <w:rPr>
                <w:noProof/>
                <w:webHidden/>
              </w:rPr>
              <w:fldChar w:fldCharType="end"/>
            </w:r>
          </w:hyperlink>
        </w:p>
        <w:p w14:paraId="746DEFBC" w14:textId="1528CA58" w:rsidR="003A365D" w:rsidRDefault="003A365D">
          <w:pPr>
            <w:pStyle w:val="Kazalovsebine1"/>
            <w:tabs>
              <w:tab w:val="left" w:pos="720"/>
              <w:tab w:val="right" w:leader="dot" w:pos="9629"/>
            </w:tabs>
            <w:rPr>
              <w:rFonts w:asciiTheme="minorHAnsi" w:hAnsiTheme="minorHAnsi" w:cstheme="minorBidi"/>
              <w:noProof/>
              <w:kern w:val="2"/>
              <w:sz w:val="24"/>
              <w:szCs w:val="24"/>
              <w14:ligatures w14:val="standardContextual"/>
            </w:rPr>
          </w:pPr>
          <w:hyperlink w:anchor="_Toc224634790" w:history="1">
            <w:r w:rsidRPr="003E12A9">
              <w:rPr>
                <w:rStyle w:val="Hiperpovezava"/>
                <w:noProof/>
              </w:rPr>
              <w:t>10</w:t>
            </w:r>
            <w:r>
              <w:rPr>
                <w:rFonts w:asciiTheme="minorHAnsi" w:hAnsiTheme="minorHAnsi" w:cstheme="minorBidi"/>
                <w:noProof/>
                <w:kern w:val="2"/>
                <w:sz w:val="24"/>
                <w:szCs w:val="24"/>
                <w14:ligatures w14:val="standardContextual"/>
              </w:rPr>
              <w:tab/>
            </w:r>
            <w:r w:rsidRPr="003E12A9">
              <w:rPr>
                <w:rStyle w:val="Hiperpovezava"/>
                <w:noProof/>
              </w:rPr>
              <w:t>Stroški javnega naročanja</w:t>
            </w:r>
            <w:r>
              <w:rPr>
                <w:noProof/>
                <w:webHidden/>
              </w:rPr>
              <w:tab/>
            </w:r>
            <w:r>
              <w:rPr>
                <w:noProof/>
                <w:webHidden/>
              </w:rPr>
              <w:fldChar w:fldCharType="begin"/>
            </w:r>
            <w:r>
              <w:rPr>
                <w:noProof/>
                <w:webHidden/>
              </w:rPr>
              <w:instrText xml:space="preserve"> PAGEREF _Toc224634790 \h </w:instrText>
            </w:r>
            <w:r>
              <w:rPr>
                <w:noProof/>
                <w:webHidden/>
              </w:rPr>
            </w:r>
            <w:r>
              <w:rPr>
                <w:noProof/>
                <w:webHidden/>
              </w:rPr>
              <w:fldChar w:fldCharType="separate"/>
            </w:r>
            <w:r>
              <w:rPr>
                <w:noProof/>
                <w:webHidden/>
              </w:rPr>
              <w:t>6</w:t>
            </w:r>
            <w:r>
              <w:rPr>
                <w:noProof/>
                <w:webHidden/>
              </w:rPr>
              <w:fldChar w:fldCharType="end"/>
            </w:r>
          </w:hyperlink>
        </w:p>
        <w:p w14:paraId="3892E9FF" w14:textId="3D7F3FA5" w:rsidR="003A365D" w:rsidRDefault="003A365D">
          <w:pPr>
            <w:pStyle w:val="Kazalovsebine1"/>
            <w:tabs>
              <w:tab w:val="left" w:pos="720"/>
              <w:tab w:val="right" w:leader="dot" w:pos="9629"/>
            </w:tabs>
            <w:rPr>
              <w:rFonts w:asciiTheme="minorHAnsi" w:hAnsiTheme="minorHAnsi" w:cstheme="minorBidi"/>
              <w:noProof/>
              <w:kern w:val="2"/>
              <w:sz w:val="24"/>
              <w:szCs w:val="24"/>
              <w14:ligatures w14:val="standardContextual"/>
            </w:rPr>
          </w:pPr>
          <w:hyperlink w:anchor="_Toc224634791" w:history="1">
            <w:r w:rsidRPr="003E12A9">
              <w:rPr>
                <w:rStyle w:val="Hiperpovezava"/>
                <w:noProof/>
              </w:rPr>
              <w:t>11</w:t>
            </w:r>
            <w:r>
              <w:rPr>
                <w:rFonts w:asciiTheme="minorHAnsi" w:hAnsiTheme="minorHAnsi" w:cstheme="minorBidi"/>
                <w:noProof/>
                <w:kern w:val="2"/>
                <w:sz w:val="24"/>
                <w:szCs w:val="24"/>
                <w14:ligatures w14:val="standardContextual"/>
              </w:rPr>
              <w:tab/>
            </w:r>
            <w:r w:rsidRPr="003E12A9">
              <w:rPr>
                <w:rStyle w:val="Hiperpovezava"/>
                <w:noProof/>
              </w:rPr>
              <w:t>Ugotavljanje sposobnosti</w:t>
            </w:r>
            <w:r>
              <w:rPr>
                <w:noProof/>
                <w:webHidden/>
              </w:rPr>
              <w:tab/>
            </w:r>
            <w:r>
              <w:rPr>
                <w:noProof/>
                <w:webHidden/>
              </w:rPr>
              <w:fldChar w:fldCharType="begin"/>
            </w:r>
            <w:r>
              <w:rPr>
                <w:noProof/>
                <w:webHidden/>
              </w:rPr>
              <w:instrText xml:space="preserve"> PAGEREF _Toc224634791 \h </w:instrText>
            </w:r>
            <w:r>
              <w:rPr>
                <w:noProof/>
                <w:webHidden/>
              </w:rPr>
            </w:r>
            <w:r>
              <w:rPr>
                <w:noProof/>
                <w:webHidden/>
              </w:rPr>
              <w:fldChar w:fldCharType="separate"/>
            </w:r>
            <w:r>
              <w:rPr>
                <w:noProof/>
                <w:webHidden/>
              </w:rPr>
              <w:t>6</w:t>
            </w:r>
            <w:r>
              <w:rPr>
                <w:noProof/>
                <w:webHidden/>
              </w:rPr>
              <w:fldChar w:fldCharType="end"/>
            </w:r>
          </w:hyperlink>
        </w:p>
        <w:p w14:paraId="7727A849" w14:textId="453FDD26" w:rsidR="003A365D" w:rsidRDefault="003A365D">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24634792" w:history="1">
            <w:r w:rsidRPr="003E12A9">
              <w:rPr>
                <w:rStyle w:val="Hiperpovezava"/>
                <w:noProof/>
              </w:rPr>
              <w:t>11.1</w:t>
            </w:r>
            <w:r>
              <w:rPr>
                <w:rFonts w:asciiTheme="minorHAnsi" w:hAnsiTheme="minorHAnsi" w:cstheme="minorBidi"/>
                <w:noProof/>
                <w:kern w:val="2"/>
                <w:sz w:val="24"/>
                <w:szCs w:val="24"/>
                <w14:ligatures w14:val="standardContextual"/>
              </w:rPr>
              <w:tab/>
            </w:r>
            <w:r w:rsidRPr="003E12A9">
              <w:rPr>
                <w:rStyle w:val="Hiperpovezava"/>
                <w:noProof/>
              </w:rPr>
              <w:t>Pogoji za sodelovanje</w:t>
            </w:r>
            <w:r>
              <w:rPr>
                <w:noProof/>
                <w:webHidden/>
              </w:rPr>
              <w:tab/>
            </w:r>
            <w:r>
              <w:rPr>
                <w:noProof/>
                <w:webHidden/>
              </w:rPr>
              <w:fldChar w:fldCharType="begin"/>
            </w:r>
            <w:r>
              <w:rPr>
                <w:noProof/>
                <w:webHidden/>
              </w:rPr>
              <w:instrText xml:space="preserve"> PAGEREF _Toc224634792 \h </w:instrText>
            </w:r>
            <w:r>
              <w:rPr>
                <w:noProof/>
                <w:webHidden/>
              </w:rPr>
            </w:r>
            <w:r>
              <w:rPr>
                <w:noProof/>
                <w:webHidden/>
              </w:rPr>
              <w:fldChar w:fldCharType="separate"/>
            </w:r>
            <w:r>
              <w:rPr>
                <w:noProof/>
                <w:webHidden/>
              </w:rPr>
              <w:t>6</w:t>
            </w:r>
            <w:r>
              <w:rPr>
                <w:noProof/>
                <w:webHidden/>
              </w:rPr>
              <w:fldChar w:fldCharType="end"/>
            </w:r>
          </w:hyperlink>
        </w:p>
        <w:p w14:paraId="476FF1C1" w14:textId="1B725CDD" w:rsidR="003A365D" w:rsidRDefault="003A365D">
          <w:pPr>
            <w:pStyle w:val="Kazalovsebine1"/>
            <w:tabs>
              <w:tab w:val="left" w:pos="720"/>
              <w:tab w:val="right" w:leader="dot" w:pos="9629"/>
            </w:tabs>
            <w:rPr>
              <w:rFonts w:asciiTheme="minorHAnsi" w:hAnsiTheme="minorHAnsi" w:cstheme="minorBidi"/>
              <w:noProof/>
              <w:kern w:val="2"/>
              <w:sz w:val="24"/>
              <w:szCs w:val="24"/>
              <w14:ligatures w14:val="standardContextual"/>
            </w:rPr>
          </w:pPr>
          <w:hyperlink w:anchor="_Toc224634793" w:history="1">
            <w:r w:rsidRPr="003E12A9">
              <w:rPr>
                <w:rStyle w:val="Hiperpovezava"/>
                <w:noProof/>
              </w:rPr>
              <w:t>12</w:t>
            </w:r>
            <w:r>
              <w:rPr>
                <w:rFonts w:asciiTheme="minorHAnsi" w:hAnsiTheme="minorHAnsi" w:cstheme="minorBidi"/>
                <w:noProof/>
                <w:kern w:val="2"/>
                <w:sz w:val="24"/>
                <w:szCs w:val="24"/>
                <w14:ligatures w14:val="standardContextual"/>
              </w:rPr>
              <w:tab/>
            </w:r>
            <w:r w:rsidRPr="003E12A9">
              <w:rPr>
                <w:rStyle w:val="Hiperpovezava"/>
                <w:noProof/>
              </w:rPr>
              <w:t>Prijava</w:t>
            </w:r>
            <w:r>
              <w:rPr>
                <w:noProof/>
                <w:webHidden/>
              </w:rPr>
              <w:tab/>
            </w:r>
            <w:r>
              <w:rPr>
                <w:noProof/>
                <w:webHidden/>
              </w:rPr>
              <w:fldChar w:fldCharType="begin"/>
            </w:r>
            <w:r>
              <w:rPr>
                <w:noProof/>
                <w:webHidden/>
              </w:rPr>
              <w:instrText xml:space="preserve"> PAGEREF _Toc224634793 \h </w:instrText>
            </w:r>
            <w:r>
              <w:rPr>
                <w:noProof/>
                <w:webHidden/>
              </w:rPr>
            </w:r>
            <w:r>
              <w:rPr>
                <w:noProof/>
                <w:webHidden/>
              </w:rPr>
              <w:fldChar w:fldCharType="separate"/>
            </w:r>
            <w:r>
              <w:rPr>
                <w:noProof/>
                <w:webHidden/>
              </w:rPr>
              <w:t>10</w:t>
            </w:r>
            <w:r>
              <w:rPr>
                <w:noProof/>
                <w:webHidden/>
              </w:rPr>
              <w:fldChar w:fldCharType="end"/>
            </w:r>
          </w:hyperlink>
        </w:p>
        <w:p w14:paraId="2C9A4F0F" w14:textId="68E9B839" w:rsidR="003A365D" w:rsidRDefault="003A365D">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24634794" w:history="1">
            <w:r w:rsidRPr="003E12A9">
              <w:rPr>
                <w:rStyle w:val="Hiperpovezava"/>
                <w:noProof/>
              </w:rPr>
              <w:t>12.1</w:t>
            </w:r>
            <w:r>
              <w:rPr>
                <w:rFonts w:asciiTheme="minorHAnsi" w:hAnsiTheme="minorHAnsi" w:cstheme="minorBidi"/>
                <w:noProof/>
                <w:kern w:val="2"/>
                <w:sz w:val="24"/>
                <w:szCs w:val="24"/>
                <w14:ligatures w14:val="standardContextual"/>
              </w:rPr>
              <w:tab/>
            </w:r>
            <w:r w:rsidRPr="003E12A9">
              <w:rPr>
                <w:rStyle w:val="Hiperpovezava"/>
                <w:noProof/>
              </w:rPr>
              <w:t>Dokumenti, ki sestavljajo prijavo za oddajo javnega naročila</w:t>
            </w:r>
            <w:r>
              <w:rPr>
                <w:noProof/>
                <w:webHidden/>
              </w:rPr>
              <w:tab/>
            </w:r>
            <w:r>
              <w:rPr>
                <w:noProof/>
                <w:webHidden/>
              </w:rPr>
              <w:fldChar w:fldCharType="begin"/>
            </w:r>
            <w:r>
              <w:rPr>
                <w:noProof/>
                <w:webHidden/>
              </w:rPr>
              <w:instrText xml:space="preserve"> PAGEREF _Toc224634794 \h </w:instrText>
            </w:r>
            <w:r>
              <w:rPr>
                <w:noProof/>
                <w:webHidden/>
              </w:rPr>
            </w:r>
            <w:r>
              <w:rPr>
                <w:noProof/>
                <w:webHidden/>
              </w:rPr>
              <w:fldChar w:fldCharType="separate"/>
            </w:r>
            <w:r>
              <w:rPr>
                <w:noProof/>
                <w:webHidden/>
              </w:rPr>
              <w:t>10</w:t>
            </w:r>
            <w:r>
              <w:rPr>
                <w:noProof/>
                <w:webHidden/>
              </w:rPr>
              <w:fldChar w:fldCharType="end"/>
            </w:r>
          </w:hyperlink>
        </w:p>
        <w:p w14:paraId="36D7B30A" w14:textId="54F2E331" w:rsidR="003A365D" w:rsidRDefault="003A365D">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24634795" w:history="1">
            <w:r w:rsidRPr="003E12A9">
              <w:rPr>
                <w:rStyle w:val="Hiperpovezava"/>
                <w:noProof/>
              </w:rPr>
              <w:t>12.2</w:t>
            </w:r>
            <w:r>
              <w:rPr>
                <w:rFonts w:asciiTheme="minorHAnsi" w:hAnsiTheme="minorHAnsi" w:cstheme="minorBidi"/>
                <w:noProof/>
                <w:kern w:val="2"/>
                <w:sz w:val="24"/>
                <w:szCs w:val="24"/>
                <w14:ligatures w14:val="standardContextual"/>
              </w:rPr>
              <w:tab/>
            </w:r>
            <w:r w:rsidRPr="003E12A9">
              <w:rPr>
                <w:rStyle w:val="Hiperpovezava"/>
                <w:noProof/>
              </w:rPr>
              <w:t>Veljavnost prijave</w:t>
            </w:r>
            <w:r>
              <w:rPr>
                <w:noProof/>
                <w:webHidden/>
              </w:rPr>
              <w:tab/>
            </w:r>
            <w:r>
              <w:rPr>
                <w:noProof/>
                <w:webHidden/>
              </w:rPr>
              <w:fldChar w:fldCharType="begin"/>
            </w:r>
            <w:r>
              <w:rPr>
                <w:noProof/>
                <w:webHidden/>
              </w:rPr>
              <w:instrText xml:space="preserve"> PAGEREF _Toc224634795 \h </w:instrText>
            </w:r>
            <w:r>
              <w:rPr>
                <w:noProof/>
                <w:webHidden/>
              </w:rPr>
            </w:r>
            <w:r>
              <w:rPr>
                <w:noProof/>
                <w:webHidden/>
              </w:rPr>
              <w:fldChar w:fldCharType="separate"/>
            </w:r>
            <w:r>
              <w:rPr>
                <w:noProof/>
                <w:webHidden/>
              </w:rPr>
              <w:t>11</w:t>
            </w:r>
            <w:r>
              <w:rPr>
                <w:noProof/>
                <w:webHidden/>
              </w:rPr>
              <w:fldChar w:fldCharType="end"/>
            </w:r>
          </w:hyperlink>
        </w:p>
        <w:p w14:paraId="0BFC5024" w14:textId="53907BCA" w:rsidR="003A365D" w:rsidRDefault="003A365D">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24634796" w:history="1">
            <w:r w:rsidRPr="003E12A9">
              <w:rPr>
                <w:rStyle w:val="Hiperpovezava"/>
                <w:noProof/>
              </w:rPr>
              <w:t>12.3</w:t>
            </w:r>
            <w:r>
              <w:rPr>
                <w:rFonts w:asciiTheme="minorHAnsi" w:hAnsiTheme="minorHAnsi" w:cstheme="minorBidi"/>
                <w:noProof/>
                <w:kern w:val="2"/>
                <w:sz w:val="24"/>
                <w:szCs w:val="24"/>
                <w14:ligatures w14:val="standardContextual"/>
              </w:rPr>
              <w:tab/>
            </w:r>
            <w:r w:rsidRPr="003E12A9">
              <w:rPr>
                <w:rStyle w:val="Hiperpovezava"/>
                <w:noProof/>
              </w:rPr>
              <w:t>Variantne ponudbe</w:t>
            </w:r>
            <w:r>
              <w:rPr>
                <w:noProof/>
                <w:webHidden/>
              </w:rPr>
              <w:tab/>
            </w:r>
            <w:r>
              <w:rPr>
                <w:noProof/>
                <w:webHidden/>
              </w:rPr>
              <w:fldChar w:fldCharType="begin"/>
            </w:r>
            <w:r>
              <w:rPr>
                <w:noProof/>
                <w:webHidden/>
              </w:rPr>
              <w:instrText xml:space="preserve"> PAGEREF _Toc224634796 \h </w:instrText>
            </w:r>
            <w:r>
              <w:rPr>
                <w:noProof/>
                <w:webHidden/>
              </w:rPr>
            </w:r>
            <w:r>
              <w:rPr>
                <w:noProof/>
                <w:webHidden/>
              </w:rPr>
              <w:fldChar w:fldCharType="separate"/>
            </w:r>
            <w:r>
              <w:rPr>
                <w:noProof/>
                <w:webHidden/>
              </w:rPr>
              <w:t>11</w:t>
            </w:r>
            <w:r>
              <w:rPr>
                <w:noProof/>
                <w:webHidden/>
              </w:rPr>
              <w:fldChar w:fldCharType="end"/>
            </w:r>
          </w:hyperlink>
        </w:p>
        <w:p w14:paraId="699B2FD2" w14:textId="6F64F22D" w:rsidR="003A365D" w:rsidRDefault="003A365D">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24634797" w:history="1">
            <w:r w:rsidRPr="003E12A9">
              <w:rPr>
                <w:rStyle w:val="Hiperpovezava"/>
                <w:noProof/>
              </w:rPr>
              <w:t>12.4</w:t>
            </w:r>
            <w:r>
              <w:rPr>
                <w:rFonts w:asciiTheme="minorHAnsi" w:hAnsiTheme="minorHAnsi" w:cstheme="minorBidi"/>
                <w:noProof/>
                <w:kern w:val="2"/>
                <w:sz w:val="24"/>
                <w:szCs w:val="24"/>
                <w14:ligatures w14:val="standardContextual"/>
              </w:rPr>
              <w:tab/>
            </w:r>
            <w:r w:rsidRPr="003E12A9">
              <w:rPr>
                <w:rStyle w:val="Hiperpovezava"/>
                <w:noProof/>
              </w:rPr>
              <w:t>Jezik v postopku javnega naročila</w:t>
            </w:r>
            <w:r>
              <w:rPr>
                <w:noProof/>
                <w:webHidden/>
              </w:rPr>
              <w:tab/>
            </w:r>
            <w:r>
              <w:rPr>
                <w:noProof/>
                <w:webHidden/>
              </w:rPr>
              <w:fldChar w:fldCharType="begin"/>
            </w:r>
            <w:r>
              <w:rPr>
                <w:noProof/>
                <w:webHidden/>
              </w:rPr>
              <w:instrText xml:space="preserve"> PAGEREF _Toc224634797 \h </w:instrText>
            </w:r>
            <w:r>
              <w:rPr>
                <w:noProof/>
                <w:webHidden/>
              </w:rPr>
            </w:r>
            <w:r>
              <w:rPr>
                <w:noProof/>
                <w:webHidden/>
              </w:rPr>
              <w:fldChar w:fldCharType="separate"/>
            </w:r>
            <w:r>
              <w:rPr>
                <w:noProof/>
                <w:webHidden/>
              </w:rPr>
              <w:t>11</w:t>
            </w:r>
            <w:r>
              <w:rPr>
                <w:noProof/>
                <w:webHidden/>
              </w:rPr>
              <w:fldChar w:fldCharType="end"/>
            </w:r>
          </w:hyperlink>
        </w:p>
        <w:p w14:paraId="018674B8" w14:textId="660FCD5A" w:rsidR="003A365D" w:rsidRDefault="003A365D">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24634798" w:history="1">
            <w:r w:rsidRPr="003E12A9">
              <w:rPr>
                <w:rStyle w:val="Hiperpovezava"/>
                <w:noProof/>
              </w:rPr>
              <w:t>12.5</w:t>
            </w:r>
            <w:r>
              <w:rPr>
                <w:rFonts w:asciiTheme="minorHAnsi" w:hAnsiTheme="minorHAnsi" w:cstheme="minorBidi"/>
                <w:noProof/>
                <w:kern w:val="2"/>
                <w:sz w:val="24"/>
                <w:szCs w:val="24"/>
                <w14:ligatures w14:val="standardContextual"/>
              </w:rPr>
              <w:tab/>
            </w:r>
            <w:r w:rsidRPr="003E12A9">
              <w:rPr>
                <w:rStyle w:val="Hiperpovezava"/>
                <w:noProof/>
              </w:rPr>
              <w:t>Druga določila za pripravo prijave/ponudbe</w:t>
            </w:r>
            <w:r>
              <w:rPr>
                <w:noProof/>
                <w:webHidden/>
              </w:rPr>
              <w:tab/>
            </w:r>
            <w:r>
              <w:rPr>
                <w:noProof/>
                <w:webHidden/>
              </w:rPr>
              <w:fldChar w:fldCharType="begin"/>
            </w:r>
            <w:r>
              <w:rPr>
                <w:noProof/>
                <w:webHidden/>
              </w:rPr>
              <w:instrText xml:space="preserve"> PAGEREF _Toc224634798 \h </w:instrText>
            </w:r>
            <w:r>
              <w:rPr>
                <w:noProof/>
                <w:webHidden/>
              </w:rPr>
            </w:r>
            <w:r>
              <w:rPr>
                <w:noProof/>
                <w:webHidden/>
              </w:rPr>
              <w:fldChar w:fldCharType="separate"/>
            </w:r>
            <w:r>
              <w:rPr>
                <w:noProof/>
                <w:webHidden/>
              </w:rPr>
              <w:t>11</w:t>
            </w:r>
            <w:r>
              <w:rPr>
                <w:noProof/>
                <w:webHidden/>
              </w:rPr>
              <w:fldChar w:fldCharType="end"/>
            </w:r>
          </w:hyperlink>
        </w:p>
        <w:p w14:paraId="1E3859C3" w14:textId="1D03A343" w:rsidR="003A365D" w:rsidRDefault="003A365D">
          <w:pPr>
            <w:pStyle w:val="Kazalovsebine1"/>
            <w:tabs>
              <w:tab w:val="left" w:pos="720"/>
              <w:tab w:val="right" w:leader="dot" w:pos="9629"/>
            </w:tabs>
            <w:rPr>
              <w:rFonts w:asciiTheme="minorHAnsi" w:hAnsiTheme="minorHAnsi" w:cstheme="minorBidi"/>
              <w:noProof/>
              <w:kern w:val="2"/>
              <w:sz w:val="24"/>
              <w:szCs w:val="24"/>
              <w14:ligatures w14:val="standardContextual"/>
            </w:rPr>
          </w:pPr>
          <w:hyperlink w:anchor="_Toc224634799" w:history="1">
            <w:r w:rsidRPr="003E12A9">
              <w:rPr>
                <w:rStyle w:val="Hiperpovezava"/>
                <w:noProof/>
              </w:rPr>
              <w:t>13</w:t>
            </w:r>
            <w:r>
              <w:rPr>
                <w:rFonts w:asciiTheme="minorHAnsi" w:hAnsiTheme="minorHAnsi" w:cstheme="minorBidi"/>
                <w:noProof/>
                <w:kern w:val="2"/>
                <w:sz w:val="24"/>
                <w:szCs w:val="24"/>
                <w14:ligatures w14:val="standardContextual"/>
              </w:rPr>
              <w:tab/>
            </w:r>
            <w:r w:rsidRPr="003E12A9">
              <w:rPr>
                <w:rStyle w:val="Hiperpovezava"/>
                <w:noProof/>
              </w:rPr>
              <w:t>Merila  za oddajo javnega naročila</w:t>
            </w:r>
            <w:r>
              <w:rPr>
                <w:noProof/>
                <w:webHidden/>
              </w:rPr>
              <w:tab/>
            </w:r>
            <w:r>
              <w:rPr>
                <w:noProof/>
                <w:webHidden/>
              </w:rPr>
              <w:fldChar w:fldCharType="begin"/>
            </w:r>
            <w:r>
              <w:rPr>
                <w:noProof/>
                <w:webHidden/>
              </w:rPr>
              <w:instrText xml:space="preserve"> PAGEREF _Toc224634799 \h </w:instrText>
            </w:r>
            <w:r>
              <w:rPr>
                <w:noProof/>
                <w:webHidden/>
              </w:rPr>
            </w:r>
            <w:r>
              <w:rPr>
                <w:noProof/>
                <w:webHidden/>
              </w:rPr>
              <w:fldChar w:fldCharType="separate"/>
            </w:r>
            <w:r>
              <w:rPr>
                <w:noProof/>
                <w:webHidden/>
              </w:rPr>
              <w:t>13</w:t>
            </w:r>
            <w:r>
              <w:rPr>
                <w:noProof/>
                <w:webHidden/>
              </w:rPr>
              <w:fldChar w:fldCharType="end"/>
            </w:r>
          </w:hyperlink>
        </w:p>
        <w:p w14:paraId="72D85A0A" w14:textId="68C28FAC" w:rsidR="003A365D" w:rsidRDefault="003A365D">
          <w:pPr>
            <w:pStyle w:val="Kazalovsebine1"/>
            <w:tabs>
              <w:tab w:val="left" w:pos="720"/>
              <w:tab w:val="right" w:leader="dot" w:pos="9629"/>
            </w:tabs>
            <w:rPr>
              <w:rFonts w:asciiTheme="minorHAnsi" w:hAnsiTheme="minorHAnsi" w:cstheme="minorBidi"/>
              <w:noProof/>
              <w:kern w:val="2"/>
              <w:sz w:val="24"/>
              <w:szCs w:val="24"/>
              <w14:ligatures w14:val="standardContextual"/>
            </w:rPr>
          </w:pPr>
          <w:hyperlink w:anchor="_Toc224634800" w:history="1">
            <w:r w:rsidRPr="003E12A9">
              <w:rPr>
                <w:rStyle w:val="Hiperpovezava"/>
                <w:noProof/>
              </w:rPr>
              <w:t>14</w:t>
            </w:r>
            <w:r>
              <w:rPr>
                <w:rFonts w:asciiTheme="minorHAnsi" w:hAnsiTheme="minorHAnsi" w:cstheme="minorBidi"/>
                <w:noProof/>
                <w:kern w:val="2"/>
                <w:sz w:val="24"/>
                <w:szCs w:val="24"/>
                <w14:ligatures w14:val="standardContextual"/>
              </w:rPr>
              <w:tab/>
            </w:r>
            <w:r w:rsidRPr="003E12A9">
              <w:rPr>
                <w:rStyle w:val="Hiperpovezava"/>
                <w:noProof/>
              </w:rPr>
              <w:t>Zaupnost</w:t>
            </w:r>
            <w:r>
              <w:rPr>
                <w:noProof/>
                <w:webHidden/>
              </w:rPr>
              <w:tab/>
            </w:r>
            <w:r>
              <w:rPr>
                <w:noProof/>
                <w:webHidden/>
              </w:rPr>
              <w:fldChar w:fldCharType="begin"/>
            </w:r>
            <w:r>
              <w:rPr>
                <w:noProof/>
                <w:webHidden/>
              </w:rPr>
              <w:instrText xml:space="preserve"> PAGEREF _Toc224634800 \h </w:instrText>
            </w:r>
            <w:r>
              <w:rPr>
                <w:noProof/>
                <w:webHidden/>
              </w:rPr>
            </w:r>
            <w:r>
              <w:rPr>
                <w:noProof/>
                <w:webHidden/>
              </w:rPr>
              <w:fldChar w:fldCharType="separate"/>
            </w:r>
            <w:r>
              <w:rPr>
                <w:noProof/>
                <w:webHidden/>
              </w:rPr>
              <w:t>15</w:t>
            </w:r>
            <w:r>
              <w:rPr>
                <w:noProof/>
                <w:webHidden/>
              </w:rPr>
              <w:fldChar w:fldCharType="end"/>
            </w:r>
          </w:hyperlink>
        </w:p>
        <w:p w14:paraId="710332EB" w14:textId="49E04132" w:rsidR="003A365D" w:rsidRDefault="003A365D">
          <w:pPr>
            <w:pStyle w:val="Kazalovsebine1"/>
            <w:tabs>
              <w:tab w:val="left" w:pos="720"/>
              <w:tab w:val="right" w:leader="dot" w:pos="9629"/>
            </w:tabs>
            <w:rPr>
              <w:rFonts w:asciiTheme="minorHAnsi" w:hAnsiTheme="minorHAnsi" w:cstheme="minorBidi"/>
              <w:noProof/>
              <w:kern w:val="2"/>
              <w:sz w:val="24"/>
              <w:szCs w:val="24"/>
              <w14:ligatures w14:val="standardContextual"/>
            </w:rPr>
          </w:pPr>
          <w:hyperlink w:anchor="_Toc224634801" w:history="1">
            <w:r w:rsidRPr="003E12A9">
              <w:rPr>
                <w:rStyle w:val="Hiperpovezava"/>
                <w:noProof/>
              </w:rPr>
              <w:t>15</w:t>
            </w:r>
            <w:r>
              <w:rPr>
                <w:rFonts w:asciiTheme="minorHAnsi" w:hAnsiTheme="minorHAnsi" w:cstheme="minorBidi"/>
                <w:noProof/>
                <w:kern w:val="2"/>
                <w:sz w:val="24"/>
                <w:szCs w:val="24"/>
                <w14:ligatures w14:val="standardContextual"/>
              </w:rPr>
              <w:tab/>
            </w:r>
            <w:r w:rsidRPr="003E12A9">
              <w:rPr>
                <w:rStyle w:val="Hiperpovezava"/>
                <w:noProof/>
              </w:rPr>
              <w:t>Priznanje sposobnosti</w:t>
            </w:r>
            <w:r>
              <w:rPr>
                <w:noProof/>
                <w:webHidden/>
              </w:rPr>
              <w:tab/>
            </w:r>
            <w:r>
              <w:rPr>
                <w:noProof/>
                <w:webHidden/>
              </w:rPr>
              <w:fldChar w:fldCharType="begin"/>
            </w:r>
            <w:r>
              <w:rPr>
                <w:noProof/>
                <w:webHidden/>
              </w:rPr>
              <w:instrText xml:space="preserve"> PAGEREF _Toc224634801 \h </w:instrText>
            </w:r>
            <w:r>
              <w:rPr>
                <w:noProof/>
                <w:webHidden/>
              </w:rPr>
            </w:r>
            <w:r>
              <w:rPr>
                <w:noProof/>
                <w:webHidden/>
              </w:rPr>
              <w:fldChar w:fldCharType="separate"/>
            </w:r>
            <w:r>
              <w:rPr>
                <w:noProof/>
                <w:webHidden/>
              </w:rPr>
              <w:t>15</w:t>
            </w:r>
            <w:r>
              <w:rPr>
                <w:noProof/>
                <w:webHidden/>
              </w:rPr>
              <w:fldChar w:fldCharType="end"/>
            </w:r>
          </w:hyperlink>
        </w:p>
        <w:p w14:paraId="22C55E94" w14:textId="048E7030" w:rsidR="003A365D" w:rsidRDefault="003A365D">
          <w:pPr>
            <w:pStyle w:val="Kazalovsebine1"/>
            <w:tabs>
              <w:tab w:val="left" w:pos="720"/>
              <w:tab w:val="right" w:leader="dot" w:pos="9629"/>
            </w:tabs>
            <w:rPr>
              <w:rFonts w:asciiTheme="minorHAnsi" w:hAnsiTheme="minorHAnsi" w:cstheme="minorBidi"/>
              <w:noProof/>
              <w:kern w:val="2"/>
              <w:sz w:val="24"/>
              <w:szCs w:val="24"/>
              <w14:ligatures w14:val="standardContextual"/>
            </w:rPr>
          </w:pPr>
          <w:hyperlink w:anchor="_Toc224634802" w:history="1">
            <w:r w:rsidRPr="003E12A9">
              <w:rPr>
                <w:rStyle w:val="Hiperpovezava"/>
                <w:noProof/>
              </w:rPr>
              <w:t>16</w:t>
            </w:r>
            <w:r>
              <w:rPr>
                <w:rFonts w:asciiTheme="minorHAnsi" w:hAnsiTheme="minorHAnsi" w:cstheme="minorBidi"/>
                <w:noProof/>
                <w:kern w:val="2"/>
                <w:sz w:val="24"/>
                <w:szCs w:val="24"/>
                <w14:ligatures w14:val="standardContextual"/>
              </w:rPr>
              <w:tab/>
            </w:r>
            <w:r w:rsidRPr="003E12A9">
              <w:rPr>
                <w:rStyle w:val="Hiperpovezava"/>
                <w:noProof/>
              </w:rPr>
              <w:t>Sklenitev pogodbe</w:t>
            </w:r>
            <w:r>
              <w:rPr>
                <w:noProof/>
                <w:webHidden/>
              </w:rPr>
              <w:tab/>
            </w:r>
            <w:r>
              <w:rPr>
                <w:noProof/>
                <w:webHidden/>
              </w:rPr>
              <w:fldChar w:fldCharType="begin"/>
            </w:r>
            <w:r>
              <w:rPr>
                <w:noProof/>
                <w:webHidden/>
              </w:rPr>
              <w:instrText xml:space="preserve"> PAGEREF _Toc224634802 \h </w:instrText>
            </w:r>
            <w:r>
              <w:rPr>
                <w:noProof/>
                <w:webHidden/>
              </w:rPr>
            </w:r>
            <w:r>
              <w:rPr>
                <w:noProof/>
                <w:webHidden/>
              </w:rPr>
              <w:fldChar w:fldCharType="separate"/>
            </w:r>
            <w:r>
              <w:rPr>
                <w:noProof/>
                <w:webHidden/>
              </w:rPr>
              <w:t>16</w:t>
            </w:r>
            <w:r>
              <w:rPr>
                <w:noProof/>
                <w:webHidden/>
              </w:rPr>
              <w:fldChar w:fldCharType="end"/>
            </w:r>
          </w:hyperlink>
        </w:p>
        <w:p w14:paraId="08CA1B53" w14:textId="3306B853" w:rsidR="003A365D" w:rsidRDefault="003A365D">
          <w:pPr>
            <w:pStyle w:val="Kazalovsebine1"/>
            <w:tabs>
              <w:tab w:val="left" w:pos="720"/>
              <w:tab w:val="right" w:leader="dot" w:pos="9629"/>
            </w:tabs>
            <w:rPr>
              <w:rFonts w:asciiTheme="minorHAnsi" w:hAnsiTheme="minorHAnsi" w:cstheme="minorBidi"/>
              <w:noProof/>
              <w:kern w:val="2"/>
              <w:sz w:val="24"/>
              <w:szCs w:val="24"/>
              <w14:ligatures w14:val="standardContextual"/>
            </w:rPr>
          </w:pPr>
          <w:hyperlink w:anchor="_Toc224634803" w:history="1">
            <w:r w:rsidRPr="003E12A9">
              <w:rPr>
                <w:rStyle w:val="Hiperpovezava"/>
                <w:noProof/>
              </w:rPr>
              <w:t>17</w:t>
            </w:r>
            <w:r>
              <w:rPr>
                <w:rFonts w:asciiTheme="minorHAnsi" w:hAnsiTheme="minorHAnsi" w:cstheme="minorBidi"/>
                <w:noProof/>
                <w:kern w:val="2"/>
                <w:sz w:val="24"/>
                <w:szCs w:val="24"/>
                <w14:ligatures w14:val="standardContextual"/>
              </w:rPr>
              <w:tab/>
            </w:r>
            <w:r w:rsidRPr="003E12A9">
              <w:rPr>
                <w:rStyle w:val="Hiperpovezava"/>
                <w:noProof/>
              </w:rPr>
              <w:t>Pravno varstvo</w:t>
            </w:r>
            <w:r>
              <w:rPr>
                <w:noProof/>
                <w:webHidden/>
              </w:rPr>
              <w:tab/>
            </w:r>
            <w:r>
              <w:rPr>
                <w:noProof/>
                <w:webHidden/>
              </w:rPr>
              <w:fldChar w:fldCharType="begin"/>
            </w:r>
            <w:r>
              <w:rPr>
                <w:noProof/>
                <w:webHidden/>
              </w:rPr>
              <w:instrText xml:space="preserve"> PAGEREF _Toc224634803 \h </w:instrText>
            </w:r>
            <w:r>
              <w:rPr>
                <w:noProof/>
                <w:webHidden/>
              </w:rPr>
            </w:r>
            <w:r>
              <w:rPr>
                <w:noProof/>
                <w:webHidden/>
              </w:rPr>
              <w:fldChar w:fldCharType="separate"/>
            </w:r>
            <w:r>
              <w:rPr>
                <w:noProof/>
                <w:webHidden/>
              </w:rPr>
              <w:t>16</w:t>
            </w:r>
            <w:r>
              <w:rPr>
                <w:noProof/>
                <w:webHidden/>
              </w:rPr>
              <w:fldChar w:fldCharType="end"/>
            </w:r>
          </w:hyperlink>
        </w:p>
        <w:p w14:paraId="48633DB4" w14:textId="4C870489" w:rsidR="007220A7" w:rsidRDefault="00BB7066" w:rsidP="00BB7066">
          <w:pPr>
            <w:rPr>
              <w:rFonts w:asciiTheme="majorHAnsi" w:hAnsiTheme="majorHAnsi" w:cstheme="majorHAnsi"/>
              <w:sz w:val="20"/>
              <w:szCs w:val="20"/>
              <w:lang w:eastAsia="sl-SI"/>
            </w:rPr>
          </w:pPr>
          <w:r>
            <w:rPr>
              <w:rFonts w:asciiTheme="majorHAnsi" w:hAnsiTheme="majorHAnsi" w:cstheme="majorHAnsi"/>
              <w:sz w:val="20"/>
              <w:szCs w:val="20"/>
              <w:lang w:eastAsia="sl-SI"/>
            </w:rPr>
            <w:fldChar w:fldCharType="end"/>
          </w:r>
        </w:p>
        <w:p w14:paraId="7DF03652" w14:textId="77777777" w:rsidR="007220A7" w:rsidRDefault="007220A7" w:rsidP="00BB7066">
          <w:pPr>
            <w:rPr>
              <w:rFonts w:asciiTheme="majorHAnsi" w:hAnsiTheme="majorHAnsi" w:cstheme="majorHAnsi"/>
              <w:sz w:val="20"/>
              <w:szCs w:val="20"/>
              <w:lang w:eastAsia="sl-SI"/>
            </w:rPr>
          </w:pPr>
        </w:p>
        <w:p w14:paraId="390F7D3E" w14:textId="77777777" w:rsidR="007220A7" w:rsidRDefault="007220A7" w:rsidP="00BB7066">
          <w:pPr>
            <w:rPr>
              <w:rFonts w:asciiTheme="majorHAnsi" w:hAnsiTheme="majorHAnsi" w:cstheme="majorHAnsi"/>
              <w:sz w:val="20"/>
              <w:szCs w:val="20"/>
              <w:lang w:eastAsia="sl-SI"/>
            </w:rPr>
          </w:pPr>
        </w:p>
        <w:p w14:paraId="237A59CC" w14:textId="77777777" w:rsidR="00EE6E74" w:rsidRDefault="00EE6E74" w:rsidP="00BB7066">
          <w:pPr>
            <w:rPr>
              <w:rFonts w:asciiTheme="majorHAnsi" w:hAnsiTheme="majorHAnsi" w:cstheme="majorHAnsi"/>
              <w:sz w:val="20"/>
              <w:szCs w:val="20"/>
              <w:lang w:eastAsia="sl-SI"/>
            </w:rPr>
          </w:pPr>
        </w:p>
        <w:p w14:paraId="1D0E2061" w14:textId="038F1737" w:rsidR="006E3533" w:rsidRPr="004776CC" w:rsidRDefault="003A365D" w:rsidP="00BB7066">
          <w:pPr>
            <w:rPr>
              <w:rFonts w:asciiTheme="majorHAnsi" w:hAnsiTheme="majorHAnsi" w:cstheme="majorHAnsi"/>
              <w:sz w:val="20"/>
              <w:szCs w:val="20"/>
              <w:lang w:eastAsia="sl-SI"/>
            </w:rPr>
          </w:pPr>
        </w:p>
      </w:sdtContent>
    </w:sdt>
    <w:p w14:paraId="66CBFCD3" w14:textId="01365EAF" w:rsidR="003A5998" w:rsidRPr="003A5998" w:rsidRDefault="00F74C40" w:rsidP="006C54FA">
      <w:pPr>
        <w:pStyle w:val="1NIVOGEN"/>
      </w:pPr>
      <w:bookmarkStart w:id="0" w:name="_Toc224634777"/>
      <w:r>
        <w:lastRenderedPageBreak/>
        <w:t>Povabilo</w:t>
      </w:r>
      <w:bookmarkEnd w:id="0"/>
    </w:p>
    <w:p w14:paraId="395BE528" w14:textId="30D7D1A4" w:rsidR="005157AF" w:rsidRDefault="00F74C40" w:rsidP="005157AF">
      <w:pPr>
        <w:pStyle w:val="BasicParagraph"/>
        <w:tabs>
          <w:tab w:val="left" w:pos="851"/>
        </w:tabs>
        <w:rPr>
          <w:rFonts w:ascii="Calibri" w:hAnsi="Calibri" w:cs="Calibri"/>
          <w:color w:val="auto"/>
          <w:szCs w:val="20"/>
          <w:lang w:val="sl-SI"/>
        </w:rPr>
      </w:pPr>
      <w:r w:rsidRPr="00F74C40">
        <w:rPr>
          <w:rFonts w:ascii="Calibri" w:hAnsi="Calibri" w:cs="Calibri"/>
          <w:color w:val="auto"/>
          <w:szCs w:val="20"/>
          <w:lang w:val="sl-SI"/>
        </w:rPr>
        <w:t>Vabimo zainteresirane ponudnike, da predložijo svojo pisno p</w:t>
      </w:r>
      <w:r w:rsidR="00A15FE7">
        <w:rPr>
          <w:rFonts w:ascii="Calibri" w:hAnsi="Calibri" w:cs="Calibri"/>
          <w:color w:val="auto"/>
          <w:szCs w:val="20"/>
          <w:lang w:val="sl-SI"/>
        </w:rPr>
        <w:t>rijavo</w:t>
      </w:r>
      <w:r w:rsidRPr="00F74C40">
        <w:rPr>
          <w:rFonts w:ascii="Calibri" w:hAnsi="Calibri" w:cs="Calibri"/>
          <w:color w:val="auto"/>
          <w:szCs w:val="20"/>
          <w:lang w:val="sl-SI"/>
        </w:rPr>
        <w:t xml:space="preserve"> skladno z zahtevami iz te dokumentacije za oddajo javnega naročila (v nadaljevanju dokumentacija).</w:t>
      </w:r>
    </w:p>
    <w:p w14:paraId="18174894" w14:textId="77777777" w:rsidR="00F74C40" w:rsidRPr="00807941" w:rsidRDefault="00F74C40" w:rsidP="005157AF">
      <w:pPr>
        <w:pStyle w:val="BasicParagraph"/>
        <w:tabs>
          <w:tab w:val="left" w:pos="851"/>
        </w:tabs>
        <w:rPr>
          <w:rFonts w:ascii="Calibri" w:hAnsi="Calibri" w:cs="Calibri"/>
          <w:szCs w:val="20"/>
          <w:lang w:val="sl-SI"/>
        </w:rPr>
      </w:pPr>
    </w:p>
    <w:p w14:paraId="3AA98882" w14:textId="4BAACF74" w:rsidR="006E3533" w:rsidRPr="00A0326B" w:rsidRDefault="00F74C40" w:rsidP="006E3533">
      <w:pPr>
        <w:pStyle w:val="1NIVOGEN"/>
      </w:pPr>
      <w:bookmarkStart w:id="1" w:name="_Toc224634778"/>
      <w:r>
        <w:t>Naročnik</w:t>
      </w:r>
      <w:bookmarkEnd w:id="1"/>
    </w:p>
    <w:p w14:paraId="51641F1F" w14:textId="3F346541" w:rsidR="00575A6C" w:rsidRPr="00575A6C" w:rsidRDefault="00575A6C" w:rsidP="00575A6C">
      <w:pPr>
        <w:spacing w:line="240" w:lineRule="auto"/>
        <w:rPr>
          <w:rFonts w:cs="Calibri"/>
          <w:szCs w:val="20"/>
        </w:rPr>
      </w:pPr>
      <w:r w:rsidRPr="00575A6C">
        <w:rPr>
          <w:rFonts w:cs="Calibri"/>
          <w:szCs w:val="20"/>
        </w:rPr>
        <w:t xml:space="preserve">GEN energija d.o.o. </w:t>
      </w:r>
      <w:r w:rsidR="00A15FE7">
        <w:rPr>
          <w:rFonts w:cs="Calibri"/>
          <w:szCs w:val="20"/>
        </w:rPr>
        <w:t>(v nadaljevanju</w:t>
      </w:r>
      <w:r w:rsidRPr="00575A6C">
        <w:rPr>
          <w:rFonts w:cs="Calibri"/>
          <w:szCs w:val="20"/>
        </w:rPr>
        <w:t xml:space="preserve"> GEN</w:t>
      </w:r>
      <w:r w:rsidR="00A15FE7">
        <w:rPr>
          <w:rFonts w:cs="Calibri"/>
          <w:szCs w:val="20"/>
        </w:rPr>
        <w:t xml:space="preserve"> ali naročnik)</w:t>
      </w:r>
      <w:r w:rsidRPr="00575A6C">
        <w:rPr>
          <w:rFonts w:cs="Calibri"/>
          <w:szCs w:val="20"/>
        </w:rPr>
        <w:t xml:space="preserve"> </w:t>
      </w:r>
    </w:p>
    <w:p w14:paraId="090AC866" w14:textId="77777777" w:rsidR="00575A6C" w:rsidRPr="00575A6C" w:rsidRDefault="00575A6C" w:rsidP="00575A6C">
      <w:pPr>
        <w:spacing w:line="240" w:lineRule="auto"/>
        <w:rPr>
          <w:rFonts w:cs="Calibri"/>
          <w:szCs w:val="20"/>
        </w:rPr>
      </w:pPr>
      <w:r w:rsidRPr="00575A6C">
        <w:rPr>
          <w:rFonts w:cs="Calibri"/>
          <w:szCs w:val="20"/>
        </w:rPr>
        <w:t xml:space="preserve">Vrbina 17 </w:t>
      </w:r>
    </w:p>
    <w:p w14:paraId="7DB6A640" w14:textId="77777777" w:rsidR="00575A6C" w:rsidRPr="00575A6C" w:rsidRDefault="00575A6C" w:rsidP="00575A6C">
      <w:pPr>
        <w:spacing w:line="240" w:lineRule="auto"/>
        <w:rPr>
          <w:rFonts w:cs="Calibri"/>
          <w:szCs w:val="20"/>
        </w:rPr>
      </w:pPr>
      <w:r w:rsidRPr="00575A6C">
        <w:rPr>
          <w:rFonts w:cs="Calibri"/>
          <w:szCs w:val="20"/>
        </w:rPr>
        <w:t xml:space="preserve">8270 KRŠKO </w:t>
      </w:r>
    </w:p>
    <w:p w14:paraId="6314E41A" w14:textId="60458468" w:rsidR="00575A6C" w:rsidRDefault="00575A6C" w:rsidP="00575A6C">
      <w:pPr>
        <w:spacing w:line="240" w:lineRule="auto"/>
        <w:rPr>
          <w:rFonts w:cs="Calibri"/>
          <w:szCs w:val="20"/>
        </w:rPr>
      </w:pPr>
      <w:r w:rsidRPr="00575A6C">
        <w:rPr>
          <w:rFonts w:cs="Calibri"/>
          <w:szCs w:val="20"/>
        </w:rPr>
        <w:t xml:space="preserve">Slovenija </w:t>
      </w:r>
    </w:p>
    <w:p w14:paraId="65F5663E" w14:textId="126037E9" w:rsidR="00C17683" w:rsidRDefault="00C17683" w:rsidP="00575A6C">
      <w:pPr>
        <w:spacing w:line="240" w:lineRule="auto"/>
        <w:rPr>
          <w:rFonts w:cs="Calibri"/>
          <w:szCs w:val="20"/>
        </w:rPr>
      </w:pPr>
    </w:p>
    <w:p w14:paraId="10A5F1F4" w14:textId="77777777" w:rsidR="00A15FE7" w:rsidRDefault="00A15FE7" w:rsidP="00A15FE7">
      <w:pPr>
        <w:spacing w:line="240" w:lineRule="auto"/>
        <w:rPr>
          <w:rFonts w:cs="Calibri"/>
          <w:szCs w:val="20"/>
        </w:rPr>
      </w:pPr>
      <w:r w:rsidRPr="00575A6C">
        <w:rPr>
          <w:rFonts w:cs="Calibri"/>
          <w:szCs w:val="20"/>
        </w:rPr>
        <w:t>Predmetno javno naročilo izvaja naročnik v svojem imenu in za svoj račun.</w:t>
      </w:r>
    </w:p>
    <w:p w14:paraId="103CD025" w14:textId="77777777" w:rsidR="00A15FE7" w:rsidRDefault="00A15FE7" w:rsidP="00A15FE7">
      <w:pPr>
        <w:spacing w:line="240" w:lineRule="auto"/>
        <w:rPr>
          <w:rFonts w:cs="Calibri"/>
          <w:szCs w:val="20"/>
        </w:rPr>
      </w:pPr>
    </w:p>
    <w:p w14:paraId="2063EBD3" w14:textId="7A0A0AED" w:rsidR="00A15FE7" w:rsidRDefault="00A15FE7" w:rsidP="00A15FE7">
      <w:pPr>
        <w:pStyle w:val="1NIVOGEN"/>
      </w:pPr>
      <w:bookmarkStart w:id="2" w:name="_Toc224634779"/>
      <w:r>
        <w:t>Oznaka in predmet javnega naročila</w:t>
      </w:r>
      <w:bookmarkEnd w:id="2"/>
    </w:p>
    <w:p w14:paraId="2F82C65E" w14:textId="77777777" w:rsidR="00A15FE7" w:rsidRDefault="00A15FE7" w:rsidP="00A15FE7">
      <w:pPr>
        <w:spacing w:line="240" w:lineRule="auto"/>
        <w:rPr>
          <w:rFonts w:cs="Calibri"/>
          <w:szCs w:val="20"/>
        </w:rPr>
      </w:pPr>
    </w:p>
    <w:p w14:paraId="5AE37BFE" w14:textId="56A09316" w:rsidR="00A15FE7" w:rsidRPr="00A15FE7" w:rsidRDefault="00A15FE7" w:rsidP="00A15FE7">
      <w:pPr>
        <w:spacing w:line="240" w:lineRule="auto"/>
        <w:rPr>
          <w:rFonts w:cs="Calibri"/>
          <w:szCs w:val="20"/>
        </w:rPr>
      </w:pPr>
      <w:r w:rsidRPr="00A15FE7">
        <w:rPr>
          <w:rFonts w:cs="Calibri"/>
          <w:szCs w:val="20"/>
        </w:rPr>
        <w:t>Oznaka javnega naročila: JN-S-00</w:t>
      </w:r>
      <w:r w:rsidR="00B1043D">
        <w:rPr>
          <w:rFonts w:cs="Calibri"/>
          <w:szCs w:val="20"/>
        </w:rPr>
        <w:t>7</w:t>
      </w:r>
      <w:r w:rsidRPr="00A15FE7">
        <w:rPr>
          <w:rFonts w:cs="Calibri"/>
          <w:szCs w:val="20"/>
        </w:rPr>
        <w:t>/202</w:t>
      </w:r>
      <w:r>
        <w:rPr>
          <w:rFonts w:cs="Calibri"/>
          <w:szCs w:val="20"/>
        </w:rPr>
        <w:t>6</w:t>
      </w:r>
      <w:r w:rsidRPr="00A15FE7">
        <w:rPr>
          <w:rFonts w:cs="Calibri"/>
          <w:szCs w:val="20"/>
        </w:rPr>
        <w:t>.</w:t>
      </w:r>
    </w:p>
    <w:p w14:paraId="64189D15" w14:textId="77777777" w:rsidR="00A15FE7" w:rsidRPr="00A15FE7" w:rsidRDefault="00A15FE7" w:rsidP="00A15FE7">
      <w:pPr>
        <w:spacing w:line="240" w:lineRule="auto"/>
        <w:rPr>
          <w:rFonts w:cs="Calibri"/>
          <w:szCs w:val="20"/>
        </w:rPr>
      </w:pPr>
    </w:p>
    <w:p w14:paraId="1F4F185B" w14:textId="4F021978" w:rsidR="00A15FE7" w:rsidRDefault="00A15FE7" w:rsidP="00A15FE7">
      <w:pPr>
        <w:spacing w:line="240" w:lineRule="auto"/>
        <w:rPr>
          <w:rFonts w:cs="Calibri"/>
          <w:szCs w:val="20"/>
        </w:rPr>
      </w:pPr>
      <w:r w:rsidRPr="00A15FE7">
        <w:rPr>
          <w:rFonts w:cs="Calibri"/>
          <w:szCs w:val="20"/>
        </w:rPr>
        <w:t xml:space="preserve">Predmet javnega naročila je </w:t>
      </w:r>
      <w:r w:rsidR="00B1043D">
        <w:rPr>
          <w:rFonts w:cs="Calibri"/>
          <w:szCs w:val="20"/>
        </w:rPr>
        <w:t xml:space="preserve">izdelava </w:t>
      </w:r>
      <w:bookmarkStart w:id="3" w:name="_Hlk221518154"/>
      <w:r w:rsidR="00B1043D">
        <w:rPr>
          <w:rFonts w:cs="Calibri"/>
          <w:szCs w:val="20"/>
        </w:rPr>
        <w:t>Študije izvedljivosti uvedbe SMR v Slovenijo</w:t>
      </w:r>
      <w:bookmarkEnd w:id="3"/>
      <w:r w:rsidRPr="00A15FE7">
        <w:rPr>
          <w:rFonts w:cs="Calibri"/>
          <w:szCs w:val="20"/>
        </w:rPr>
        <w:t>.</w:t>
      </w:r>
    </w:p>
    <w:p w14:paraId="0C5F5E63" w14:textId="77777777" w:rsidR="00B1043D" w:rsidRDefault="00B1043D" w:rsidP="00A15FE7">
      <w:pPr>
        <w:spacing w:line="240" w:lineRule="auto"/>
        <w:rPr>
          <w:rFonts w:cs="Calibri"/>
          <w:szCs w:val="20"/>
        </w:rPr>
      </w:pPr>
    </w:p>
    <w:p w14:paraId="4D75FFCE" w14:textId="287A203B" w:rsidR="00B1043D" w:rsidRDefault="00B1043D" w:rsidP="00B1043D">
      <w:pPr>
        <w:pStyle w:val="11NIVOGEN"/>
      </w:pPr>
      <w:bookmarkStart w:id="4" w:name="_Toc224634780"/>
      <w:r>
        <w:t>Tehnične specifikacije</w:t>
      </w:r>
      <w:bookmarkEnd w:id="4"/>
    </w:p>
    <w:p w14:paraId="7A858A53" w14:textId="3213261A" w:rsidR="00B1043D" w:rsidRPr="00B1043D" w:rsidRDefault="00B1043D" w:rsidP="00B1043D">
      <w:r>
        <w:t>Podrobnejša vsebina</w:t>
      </w:r>
      <w:r w:rsidR="007220A7">
        <w:t xml:space="preserve"> predmeta javnega naročila</w:t>
      </w:r>
      <w:r>
        <w:t xml:space="preserve"> je zapisana v tehničnih specifikac</w:t>
      </w:r>
      <w:r w:rsidR="007220A7">
        <w:t xml:space="preserve">ijah Študija izvedljivosti uvedbe SMR v Slovenijo z oznako SP-2025-033, rev.0 z dne 22. 1. 2026. </w:t>
      </w:r>
      <w:r>
        <w:t xml:space="preserve"> </w:t>
      </w:r>
    </w:p>
    <w:p w14:paraId="37D4DEDA" w14:textId="77777777" w:rsidR="007953B8" w:rsidRDefault="007953B8" w:rsidP="00A15FE7">
      <w:pPr>
        <w:spacing w:line="240" w:lineRule="auto"/>
        <w:rPr>
          <w:rFonts w:cs="Calibri"/>
          <w:szCs w:val="20"/>
        </w:rPr>
      </w:pPr>
    </w:p>
    <w:p w14:paraId="57D7F87C" w14:textId="38F7F2AA" w:rsidR="00A0326B" w:rsidRDefault="00A0326B" w:rsidP="00A0326B">
      <w:pPr>
        <w:pStyle w:val="1NIVOGEN"/>
      </w:pPr>
      <w:bookmarkStart w:id="5" w:name="_Toc224634781"/>
      <w:r>
        <w:t xml:space="preserve">Način </w:t>
      </w:r>
      <w:r w:rsidR="00697A3A">
        <w:t>oddaje</w:t>
      </w:r>
      <w:r w:rsidR="00D64912">
        <w:t xml:space="preserve"> </w:t>
      </w:r>
      <w:r>
        <w:t>javnega naročila</w:t>
      </w:r>
      <w:bookmarkEnd w:id="5"/>
    </w:p>
    <w:p w14:paraId="1935D244" w14:textId="64C4A1C2" w:rsidR="00D643A2" w:rsidRDefault="00B1043D" w:rsidP="00A0326B">
      <w:r w:rsidRPr="00B1043D">
        <w:t>Za oddajo predmetnega javnega naročila se v skladu s 45. členom ZJN-3 izvede postopek s pogajanji z objavo.</w:t>
      </w:r>
    </w:p>
    <w:p w14:paraId="1F160680" w14:textId="77777777" w:rsidR="00B1043D" w:rsidRDefault="00B1043D" w:rsidP="00A0326B"/>
    <w:p w14:paraId="5BFA5E0E" w14:textId="77777777" w:rsidR="00B1043D" w:rsidRPr="00B1043D" w:rsidRDefault="00B1043D" w:rsidP="00B1043D">
      <w:r w:rsidRPr="00B1043D">
        <w:t>Postopek oddaje javnega naročila se izvaja v skladu z določili Zakona o javnem naročanju (Uradni list RS, št. 91/15 in nadaljnje spremembe; v nadaljevanju ZJN-3), ki se nanašajo na infrastrukturno področje.</w:t>
      </w:r>
    </w:p>
    <w:p w14:paraId="58FD3138" w14:textId="77777777" w:rsidR="00B1043D" w:rsidRDefault="00B1043D" w:rsidP="00A0326B"/>
    <w:p w14:paraId="0E8B35A6" w14:textId="2BFA98C3" w:rsidR="00A157D2" w:rsidRDefault="00A0326B" w:rsidP="00B540B9">
      <w:r>
        <w:t>Naročnik bo na podlagi pogojev in meril</w:t>
      </w:r>
      <w:r w:rsidDel="00BE3074">
        <w:t>,</w:t>
      </w:r>
      <w:r>
        <w:t xml:space="preserve"> določenih v dokumentaciji za oddajo javnega naročila</w:t>
      </w:r>
      <w:r w:rsidDel="00BE3074">
        <w:t>,</w:t>
      </w:r>
      <w:r>
        <w:t xml:space="preserve"> izbral ponudnika, s katerim bo sklenil pogodbo.</w:t>
      </w:r>
    </w:p>
    <w:p w14:paraId="111A8343" w14:textId="77777777" w:rsidR="00D643A2" w:rsidRDefault="00D643A2" w:rsidP="00B540B9"/>
    <w:p w14:paraId="0F07B2FB" w14:textId="42E36CC2" w:rsidR="00D643A2" w:rsidRDefault="00D643A2" w:rsidP="00D643A2">
      <w:pPr>
        <w:pStyle w:val="11NIVOGEN"/>
      </w:pPr>
      <w:bookmarkStart w:id="6" w:name="_Toc224634782"/>
      <w:r>
        <w:t xml:space="preserve">Izvajanje </w:t>
      </w:r>
      <w:r w:rsidR="00294C71">
        <w:t>postopka</w:t>
      </w:r>
      <w:bookmarkEnd w:id="6"/>
      <w:r w:rsidR="00294C71">
        <w:t xml:space="preserve"> </w:t>
      </w:r>
    </w:p>
    <w:p w14:paraId="71188502" w14:textId="77777777" w:rsidR="00B1043D" w:rsidRPr="003F10DE" w:rsidRDefault="00B1043D" w:rsidP="00B1043D">
      <w:r w:rsidRPr="003F10DE">
        <w:t>Naročnik izvede postopek v naslednjih fazah:</w:t>
      </w:r>
    </w:p>
    <w:p w14:paraId="54B398D5" w14:textId="77777777" w:rsidR="00B1043D" w:rsidRPr="003F10DE" w:rsidRDefault="00B1043D" w:rsidP="00B1043D">
      <w:pPr>
        <w:numPr>
          <w:ilvl w:val="0"/>
          <w:numId w:val="8"/>
        </w:numPr>
      </w:pPr>
      <w:r w:rsidRPr="003F10DE">
        <w:t>V postopku s pogajanji z objavo lahko v prvi fazi vsak zainteresirani gospodarski subjekt odda prijavo za sodelovanje na podlagi objavljenega povabila na portalu javnih naročil</w:t>
      </w:r>
      <w:r>
        <w:t xml:space="preserve"> in portalu TED uradnega </w:t>
      </w:r>
      <w:r>
        <w:lastRenderedPageBreak/>
        <w:t>lista Evropske unije</w:t>
      </w:r>
      <w:r w:rsidRPr="003F10DE">
        <w:t xml:space="preserve">. Naročnik bo med kandidati, ki bodo oddali prijave, opravil pregled za ugotavljanje sposobnosti. Na podlagi pregleda bo kandidatom, ki izpolnjujejo pogoje, priznal sposobnost za izvedbo predmetnega javnega naročila. Naročnik bo po zaključeni prvi fazi postopka </w:t>
      </w:r>
      <w:r>
        <w:t>sprejel odločitev</w:t>
      </w:r>
      <w:r w:rsidRPr="003F10DE">
        <w:t xml:space="preserve"> o priznanju sposobnosti.</w:t>
      </w:r>
    </w:p>
    <w:p w14:paraId="08FB0E01" w14:textId="77777777" w:rsidR="00B1043D" w:rsidRPr="003F10DE" w:rsidRDefault="00B1043D" w:rsidP="00B1043D">
      <w:pPr>
        <w:numPr>
          <w:ilvl w:val="0"/>
          <w:numId w:val="9"/>
        </w:numPr>
      </w:pPr>
      <w:r w:rsidRPr="003F10DE">
        <w:t>V drugi fazi postopka bodo sodelovali samo ponudniki, ki jim bo naročnik na podlagi odločitve o priznanju sposobnosti priznal sposobnost za izvedbo predmetnega javnega naročila. Naročnik bo ponudnike, ki jim bo priznana sposobnost, povabil k oddaji prve ponudbe.</w:t>
      </w:r>
    </w:p>
    <w:p w14:paraId="2255020C" w14:textId="36DC3C8D" w:rsidR="00B1043D" w:rsidRPr="003F10DE" w:rsidRDefault="00B1043D" w:rsidP="00B1043D">
      <w:pPr>
        <w:numPr>
          <w:ilvl w:val="0"/>
          <w:numId w:val="8"/>
        </w:numPr>
      </w:pPr>
      <w:r w:rsidRPr="003F10DE">
        <w:t xml:space="preserve">Po oddaji prve ponudbe bo naročnik povabil ponudnike k pogajanjem. </w:t>
      </w:r>
      <w:r w:rsidRPr="00BC14C4">
        <w:t xml:space="preserve">Predmet pogajanj bodo  </w:t>
      </w:r>
      <w:r w:rsidRPr="004F2ACF">
        <w:t>ponudbena cena</w:t>
      </w:r>
      <w:r w:rsidR="00144DCC" w:rsidRPr="004F2ACF">
        <w:t xml:space="preserve"> in</w:t>
      </w:r>
      <w:r w:rsidRPr="004F2ACF">
        <w:t xml:space="preserve"> </w:t>
      </w:r>
      <w:r w:rsidR="007B7614" w:rsidRPr="004F2ACF">
        <w:t>dinamika plačil</w:t>
      </w:r>
      <w:r w:rsidRPr="004F2ACF">
        <w:t>.</w:t>
      </w:r>
      <w:r w:rsidRPr="003F10DE">
        <w:t xml:space="preserve"> </w:t>
      </w:r>
    </w:p>
    <w:p w14:paraId="287CC091" w14:textId="77777777" w:rsidR="00D428D1" w:rsidRPr="00617467" w:rsidRDefault="00D428D1" w:rsidP="00617467"/>
    <w:p w14:paraId="33A67B7D" w14:textId="11B3C3CA" w:rsidR="00A157D2" w:rsidRDefault="00AE7EFF" w:rsidP="00A157D2">
      <w:pPr>
        <w:pStyle w:val="1NIVOGEN"/>
      </w:pPr>
      <w:bookmarkStart w:id="7" w:name="_Toc224634783"/>
      <w:r w:rsidRPr="008D3C65">
        <w:t>Trajanje</w:t>
      </w:r>
      <w:r w:rsidR="00A157D2">
        <w:t xml:space="preserve"> javnega naročila</w:t>
      </w:r>
      <w:bookmarkEnd w:id="7"/>
    </w:p>
    <w:p w14:paraId="4F1FFE7C" w14:textId="5FC2CE51" w:rsidR="00B1043D" w:rsidRDefault="00B1043D" w:rsidP="00B1043D">
      <w:r>
        <w:t>Predmet javnega naročila se zaključi v 40-ih tednih od veljavnosti pogodbe.</w:t>
      </w:r>
    </w:p>
    <w:p w14:paraId="1972C779" w14:textId="77777777" w:rsidR="00B1043D" w:rsidRDefault="00B1043D" w:rsidP="00B1043D"/>
    <w:p w14:paraId="726CB80A" w14:textId="2B13FED8" w:rsidR="00187E99" w:rsidRDefault="00B1043D" w:rsidP="00B1043D">
      <w:bookmarkStart w:id="8" w:name="_Hlk222400643"/>
      <w:r>
        <w:t>Naročnik bo v skladu s 95. členom ZJN-3 podaljšal rok izvedbe javnega naročila v kolikor se  pojavijo zamude pri pridobivanju podatkov potencialnih deležnikov. Vzroki za podaljšanje roka so zamude, ki lahko nastanejo pri</w:t>
      </w:r>
      <w:r w:rsidR="0052308E">
        <w:t xml:space="preserve"> sklepanju Sporazumov o varovanju poslovne skrivnosti (ang. Non </w:t>
      </w:r>
      <w:proofErr w:type="spellStart"/>
      <w:r w:rsidR="0052308E">
        <w:t>disclosure</w:t>
      </w:r>
      <w:proofErr w:type="spellEnd"/>
      <w:r w:rsidR="0052308E">
        <w:t xml:space="preserve"> </w:t>
      </w:r>
      <w:proofErr w:type="spellStart"/>
      <w:r w:rsidR="0052308E">
        <w:t>agreement</w:t>
      </w:r>
      <w:proofErr w:type="spellEnd"/>
      <w:r w:rsidR="0052308E">
        <w:t>) predvsem s ponudniki tehnologij,</w:t>
      </w:r>
      <w:r>
        <w:t xml:space="preserve"> pridobivanju podatkov potencialnih deležnikov ali drugi zunanji vzroki na katere naročnik in ponudnik pri pridobivanju vhodnih podatkov ne moreta vplivati in z njimi v času sklenitve pogodbe nista bila seznanjena.</w:t>
      </w:r>
    </w:p>
    <w:bookmarkEnd w:id="8"/>
    <w:p w14:paraId="111B8E7F" w14:textId="77777777" w:rsidR="00187E99" w:rsidRPr="00187E99" w:rsidRDefault="00187E99" w:rsidP="000F0F49">
      <w:pPr>
        <w:rPr>
          <w:b/>
          <w:bCs/>
        </w:rPr>
      </w:pPr>
    </w:p>
    <w:p w14:paraId="172289FD" w14:textId="3D4F6A27" w:rsidR="00AF544C" w:rsidRDefault="00AF544C" w:rsidP="00AF544C">
      <w:pPr>
        <w:pStyle w:val="1NIVOGEN"/>
      </w:pPr>
      <w:bookmarkStart w:id="9" w:name="_Toc224634784"/>
      <w:r>
        <w:t>Temeljna pravila za dostop, obvestila in pojasnila v zvezi z dokumentacijo za oddajo javnega naročila</w:t>
      </w:r>
      <w:bookmarkEnd w:id="9"/>
    </w:p>
    <w:p w14:paraId="38821B8B" w14:textId="117B5373" w:rsidR="00AF544C" w:rsidRDefault="00AF544C" w:rsidP="00AF544C">
      <w:pPr>
        <w:pStyle w:val="11NIVOGEN"/>
      </w:pPr>
      <w:bookmarkStart w:id="10" w:name="_Toc224634785"/>
      <w:r>
        <w:t>Dostop do dokumentacij</w:t>
      </w:r>
      <w:r w:rsidR="00A05945">
        <w:t>e</w:t>
      </w:r>
      <w:r>
        <w:t xml:space="preserve"> za oddajo javnega naročila</w:t>
      </w:r>
      <w:bookmarkEnd w:id="10"/>
    </w:p>
    <w:p w14:paraId="613CE185" w14:textId="22525A0B" w:rsidR="000F0F49" w:rsidRDefault="000F0F49" w:rsidP="000F0F49">
      <w:pPr>
        <w:spacing w:line="240" w:lineRule="auto"/>
      </w:pPr>
      <w:r w:rsidRPr="000F0F49">
        <w:t xml:space="preserve">Dokumentacija se nahaja na spletni strani portala za javno naročanje </w:t>
      </w:r>
      <w:hyperlink r:id="rId13" w:history="1">
        <w:r w:rsidRPr="00114CC5">
          <w:rPr>
            <w:rStyle w:val="Hiperpovezava"/>
          </w:rPr>
          <w:t>https://www.enarocanje.si/</w:t>
        </w:r>
      </w:hyperlink>
      <w:r w:rsidRPr="000F0F49">
        <w:t>.</w:t>
      </w:r>
    </w:p>
    <w:p w14:paraId="7999BB4D" w14:textId="77777777" w:rsidR="000F0F49" w:rsidRDefault="000F0F49" w:rsidP="000F0F49">
      <w:pPr>
        <w:spacing w:line="240" w:lineRule="auto"/>
      </w:pPr>
    </w:p>
    <w:p w14:paraId="005C787E" w14:textId="45BE8981" w:rsidR="006A463B" w:rsidRDefault="006A463B" w:rsidP="006A463B">
      <w:pPr>
        <w:pStyle w:val="11NIVOGEN"/>
      </w:pPr>
      <w:bookmarkStart w:id="11" w:name="_Toc224634786"/>
      <w:r>
        <w:t>Obvestila in pojasnila v zvezi z dokumentacijo za oddajo javnega naročila</w:t>
      </w:r>
      <w:bookmarkEnd w:id="11"/>
    </w:p>
    <w:p w14:paraId="727B5DDD" w14:textId="77777777" w:rsidR="000F0F49" w:rsidRDefault="000F0F49" w:rsidP="000F0F49">
      <w:r>
        <w:t>Komunikacija s kandidati o vprašanjih v zvezi z vsebino javnega naročila in v zvezi s pripravo prijave poteka izključno preko portala javnih naročil.</w:t>
      </w:r>
    </w:p>
    <w:p w14:paraId="01CCDE6D" w14:textId="77777777" w:rsidR="000F0F49" w:rsidRDefault="000F0F49" w:rsidP="000F0F49"/>
    <w:p w14:paraId="2B7DA7E2" w14:textId="77777777" w:rsidR="000F0F49" w:rsidRDefault="000F0F49" w:rsidP="000F0F49">
      <w:r>
        <w:t>Naročnik bo zahtevo za pojasnilo dokumentacije za predmetno naročilo oziroma kakršnokoli drugo vprašanje v zvezi z naročilom štel kot pravočasno, v kolikor bo na portalu javnih naročil zastavljeno najkasneje do roka, kot je določen v obvestilu o naročilu, objavljenem na portalu javnih naročil.</w:t>
      </w:r>
    </w:p>
    <w:p w14:paraId="0E9E49FF" w14:textId="77777777" w:rsidR="000F0F49" w:rsidRDefault="000F0F49" w:rsidP="000F0F49"/>
    <w:p w14:paraId="69896B4A" w14:textId="77777777" w:rsidR="000F0F49" w:rsidRDefault="000F0F49" w:rsidP="000F0F49">
      <w:r>
        <w:lastRenderedPageBreak/>
        <w:t>Na zahteve za pojasnila oziroma druga vprašanja v zvezi z naročilom, zastavljena po tem roku, naročnik ne bo odgovarjal.</w:t>
      </w:r>
    </w:p>
    <w:p w14:paraId="57E5E3CD" w14:textId="77777777" w:rsidR="000F0F49" w:rsidRDefault="000F0F49" w:rsidP="000F0F49"/>
    <w:p w14:paraId="2ED62919" w14:textId="29611B39" w:rsidR="0002537D" w:rsidRDefault="000F0F49" w:rsidP="000F0F49">
      <w:r>
        <w:t>Naročnik sme v skladu s 67. členom ZJN-3 spremeniti ali dopolniti dokumentacijo. Vsaka sprememba in dopolnitev dokumentacije postane njen sestavni del. Kot del dokumentacije štejejo tudi vprašanja in odgovori, objavljeni na portalu javnih naročil.</w:t>
      </w:r>
    </w:p>
    <w:p w14:paraId="4EBB5724" w14:textId="0614F851" w:rsidR="006A463B" w:rsidRDefault="006A463B" w:rsidP="006A463B">
      <w:pPr>
        <w:pStyle w:val="1NIVOGEN"/>
      </w:pPr>
      <w:bookmarkStart w:id="12" w:name="_Toc224634787"/>
      <w:r>
        <w:t>Rok in način predložitve p</w:t>
      </w:r>
      <w:r w:rsidR="00D0229D">
        <w:t>rijav</w:t>
      </w:r>
      <w:bookmarkEnd w:id="12"/>
    </w:p>
    <w:p w14:paraId="3C951511" w14:textId="77777777" w:rsidR="00D0229D" w:rsidRDefault="00D0229D" w:rsidP="00D0229D">
      <w:r>
        <w:t xml:space="preserve">Kandidati morajo prijave predložiti v informacijski sistem e-JN na spletnem naslovu </w:t>
      </w:r>
      <w:hyperlink r:id="rId14" w:history="1">
        <w:r w:rsidRPr="009B3917">
          <w:rPr>
            <w:rStyle w:val="Hiperpovezava"/>
          </w:rPr>
          <w:t>https://ejn.gov.si</w:t>
        </w:r>
      </w:hyperlink>
      <w:r>
        <w:t>.</w:t>
      </w:r>
    </w:p>
    <w:p w14:paraId="3E55FCFA" w14:textId="77777777" w:rsidR="00D0229D" w:rsidRDefault="00D0229D" w:rsidP="00D0229D"/>
    <w:p w14:paraId="03D6C775" w14:textId="77777777" w:rsidR="00D0229D" w:rsidRDefault="00D0229D" w:rsidP="00D0229D">
      <w:r>
        <w:t xml:space="preserve">Kandidat se mora pred oddajo prijave registrirati na spletnem naslovu </w:t>
      </w:r>
      <w:hyperlink r:id="rId15" w:history="1">
        <w:r w:rsidRPr="009B3917">
          <w:rPr>
            <w:rStyle w:val="Hiperpovezava"/>
          </w:rPr>
          <w:t>https://ejn.gov.si</w:t>
        </w:r>
      </w:hyperlink>
      <w:r>
        <w:t>, v skladu z Navodili za uporabo e-JN. Če je kandidat že registriran v informacijski sistem e-JN, se v aplikacijo prijavi na istem naslovu.</w:t>
      </w:r>
    </w:p>
    <w:p w14:paraId="61AE95AA" w14:textId="77777777" w:rsidR="00D0229D" w:rsidRDefault="00D0229D" w:rsidP="00D0229D"/>
    <w:p w14:paraId="01B08383" w14:textId="1779D0CC" w:rsidR="00D0229D" w:rsidRDefault="00D0229D" w:rsidP="00D0229D">
      <w:r>
        <w:t xml:space="preserve">Prijava se šteje za pravočasno oddano, če jo naročnik prejme preko sistema e-JN </w:t>
      </w:r>
      <w:hyperlink r:id="rId16" w:history="1">
        <w:r w:rsidRPr="009B3917">
          <w:rPr>
            <w:rStyle w:val="Hiperpovezava"/>
          </w:rPr>
          <w:t>https://ejn.gov.si/eJN2</w:t>
        </w:r>
      </w:hyperlink>
      <w:r>
        <w:t xml:space="preserve"> najkasneje </w:t>
      </w:r>
      <w:r w:rsidRPr="00E24F4E">
        <w:t xml:space="preserve">do </w:t>
      </w:r>
      <w:r w:rsidR="00392398" w:rsidRPr="00392398">
        <w:rPr>
          <w:color w:val="FF0000"/>
        </w:rPr>
        <w:t>10</w:t>
      </w:r>
      <w:r w:rsidRPr="00392398">
        <w:rPr>
          <w:color w:val="FF0000"/>
        </w:rPr>
        <w:t xml:space="preserve">. </w:t>
      </w:r>
      <w:r w:rsidR="00392398" w:rsidRPr="00392398">
        <w:rPr>
          <w:color w:val="FF0000"/>
        </w:rPr>
        <w:t>4</w:t>
      </w:r>
      <w:r w:rsidRPr="00392398">
        <w:rPr>
          <w:color w:val="FF0000"/>
        </w:rPr>
        <w:t>. 202</w:t>
      </w:r>
      <w:r w:rsidR="00E24F4E" w:rsidRPr="00392398">
        <w:rPr>
          <w:color w:val="FF0000"/>
        </w:rPr>
        <w:t>6</w:t>
      </w:r>
      <w:r w:rsidRPr="00392398">
        <w:rPr>
          <w:color w:val="FF0000"/>
        </w:rPr>
        <w:t xml:space="preserve"> do 10:00 </w:t>
      </w:r>
      <w:r w:rsidRPr="00E24F4E">
        <w:t>ure. Za</w:t>
      </w:r>
      <w:r>
        <w:t xml:space="preserve"> oddano prijavo se šteje ponudba, ki je v informacijskem sistemu e-JN označena s statusom »ODDANO«.</w:t>
      </w:r>
    </w:p>
    <w:p w14:paraId="6BB1E984" w14:textId="77777777" w:rsidR="00D0229D" w:rsidRDefault="00D0229D" w:rsidP="00D0229D"/>
    <w:p w14:paraId="23585E40" w14:textId="77777777" w:rsidR="00D0229D" w:rsidRPr="00601BDA" w:rsidRDefault="00D0229D" w:rsidP="00D0229D">
      <w:r w:rsidRPr="00601BDA">
        <w:t xml:space="preserve">Kandidat lahko do roka za oddajo prijav svojo prijavo umakne ali spremeni. Če kandidat v informacijskem sistemu e-JN svojo prijavo umakne, se šteje, da prijava ni bila oddana in je naročnik v sistemu e-JN tudi ne bo videl. Če kandidat svojo prijavo v informacijskem sistemu e-JN spremeni, je naročniku v tem sistemu odprta zadnja oddana prijava. </w:t>
      </w:r>
    </w:p>
    <w:p w14:paraId="10247A05" w14:textId="77777777" w:rsidR="00D0229D" w:rsidRPr="00601BDA" w:rsidRDefault="00D0229D" w:rsidP="00D0229D"/>
    <w:p w14:paraId="6269D134" w14:textId="77777777" w:rsidR="00D0229D" w:rsidRPr="00601BDA" w:rsidRDefault="00D0229D" w:rsidP="00D0229D">
      <w:r w:rsidRPr="00601BDA">
        <w:t>Po preteku roka za predložitev prijav</w:t>
      </w:r>
      <w:r>
        <w:t>,</w:t>
      </w:r>
      <w:r w:rsidRPr="00601BDA">
        <w:t xml:space="preserve"> prijave ne bo več mogoče oddati.</w:t>
      </w:r>
    </w:p>
    <w:p w14:paraId="108BAB5C" w14:textId="77777777" w:rsidR="00D0229D" w:rsidRPr="00601BDA" w:rsidRDefault="00D0229D" w:rsidP="00D0229D"/>
    <w:p w14:paraId="59399860" w14:textId="77777777" w:rsidR="00D0229D" w:rsidRPr="00601BDA" w:rsidRDefault="00D0229D" w:rsidP="00D0229D">
      <w:r w:rsidRPr="00601BDA">
        <w:t>Kandidat je po oddaji prijav sam dolžan v sistemu e-JN spremljati vsa obvestila v zvezi s predmetnim javnim naročilom.</w:t>
      </w:r>
    </w:p>
    <w:p w14:paraId="04D1AC62" w14:textId="05A4E659" w:rsidR="006A463B" w:rsidRDefault="006A463B" w:rsidP="006A463B"/>
    <w:p w14:paraId="2225AA9E" w14:textId="52595B4D" w:rsidR="006A463B" w:rsidRDefault="006A463B" w:rsidP="006A463B">
      <w:pPr>
        <w:pStyle w:val="1NIVOGEN"/>
      </w:pPr>
      <w:bookmarkStart w:id="13" w:name="_Toc224634788"/>
      <w:r>
        <w:t>Čas in kraj javnega odpiranja p</w:t>
      </w:r>
      <w:r w:rsidR="00D0229D">
        <w:t>rijav</w:t>
      </w:r>
      <w:bookmarkEnd w:id="13"/>
    </w:p>
    <w:p w14:paraId="5C7F4729" w14:textId="433C3B2E" w:rsidR="004C1727" w:rsidRDefault="00D0229D" w:rsidP="006A463B">
      <w:r w:rsidRPr="00CB5B1E">
        <w:t xml:space="preserve">Odpiranje prijav bo potekalo avtomatično v informacijskem </w:t>
      </w:r>
      <w:r w:rsidRPr="004C56A5">
        <w:t xml:space="preserve">sistemu e-JN </w:t>
      </w:r>
      <w:r w:rsidRPr="00E24F4E">
        <w:t xml:space="preserve">dne </w:t>
      </w:r>
      <w:r w:rsidR="00392398" w:rsidRPr="00392398">
        <w:rPr>
          <w:color w:val="FF0000"/>
        </w:rPr>
        <w:t>10</w:t>
      </w:r>
      <w:r w:rsidRPr="00392398">
        <w:rPr>
          <w:color w:val="FF0000"/>
        </w:rPr>
        <w:t xml:space="preserve">. </w:t>
      </w:r>
      <w:r w:rsidR="00392398" w:rsidRPr="00392398">
        <w:rPr>
          <w:color w:val="FF0000"/>
        </w:rPr>
        <w:t>4</w:t>
      </w:r>
      <w:r w:rsidRPr="00392398">
        <w:rPr>
          <w:color w:val="FF0000"/>
        </w:rPr>
        <w:t>. 202</w:t>
      </w:r>
      <w:r w:rsidR="00E24F4E" w:rsidRPr="00392398">
        <w:rPr>
          <w:color w:val="FF0000"/>
        </w:rPr>
        <w:t>6</w:t>
      </w:r>
      <w:r w:rsidRPr="00392398">
        <w:rPr>
          <w:color w:val="FF0000"/>
        </w:rPr>
        <w:t xml:space="preserve"> </w:t>
      </w:r>
      <w:r w:rsidRPr="004C56A5">
        <w:t>ob 11:15 uri na spletnem naslovu https://ejn.gov.si/eJN2.</w:t>
      </w:r>
      <w:r w:rsidRPr="00CB5B1E">
        <w:t xml:space="preserve"> </w:t>
      </w:r>
    </w:p>
    <w:p w14:paraId="1193252F" w14:textId="1C6BBB68" w:rsidR="004C1727" w:rsidRDefault="004C1727" w:rsidP="004C1727">
      <w:pPr>
        <w:pStyle w:val="1NIVOGEN"/>
      </w:pPr>
      <w:bookmarkStart w:id="14" w:name="_Toc224634789"/>
      <w:r>
        <w:t>Pravna podlaga</w:t>
      </w:r>
      <w:bookmarkEnd w:id="14"/>
    </w:p>
    <w:p w14:paraId="39A18236" w14:textId="61DEAD69" w:rsidR="004C1727" w:rsidRDefault="004C1727" w:rsidP="004C1727">
      <w:r w:rsidRPr="004C1727">
        <w:t>Naročnik izvaja postopek oddaje javnega naročila na podlagi veljavnega zakona in podzakonskih aktov, ki urejajo javno naročanje.</w:t>
      </w:r>
    </w:p>
    <w:p w14:paraId="36AF75CE" w14:textId="752DA7AC" w:rsidR="004C1727" w:rsidRDefault="004C1727" w:rsidP="004C1727"/>
    <w:p w14:paraId="73865AAE" w14:textId="332F9DEA" w:rsidR="004C1727" w:rsidRDefault="004C1727" w:rsidP="004C1727">
      <w:pPr>
        <w:pStyle w:val="1NIVOGEN"/>
      </w:pPr>
      <w:r>
        <w:lastRenderedPageBreak/>
        <w:t xml:space="preserve"> </w:t>
      </w:r>
      <w:bookmarkStart w:id="15" w:name="_Toc224634790"/>
      <w:r>
        <w:t>Stroški javnega naročanja</w:t>
      </w:r>
      <w:bookmarkEnd w:id="15"/>
    </w:p>
    <w:p w14:paraId="0EDFEACB" w14:textId="77777777" w:rsidR="00D0229D" w:rsidRDefault="00D0229D" w:rsidP="00D0229D">
      <w:r>
        <w:t xml:space="preserve">Kandidat/ponudnik nosi vse stroške, povezane s pripravo in predložitvijo svoje prijave/ponudbe, kar vključuje tudi morebitne prevode vseh obrazcev in dokazil, ki jih bo v okviru pregledovanja in ocenjevanja prijav/ponudb pridobil oziroma zahteval naročnik iz tujega jezika v slovenski jezik.  </w:t>
      </w:r>
    </w:p>
    <w:p w14:paraId="3F3F311B" w14:textId="77777777" w:rsidR="00D0229D" w:rsidRDefault="00D0229D" w:rsidP="00D0229D"/>
    <w:p w14:paraId="677208EA" w14:textId="5233BA82" w:rsidR="004C1727" w:rsidRDefault="00D0229D" w:rsidP="004C1727">
      <w:r>
        <w:t>Naročnik ni v nobenem primeru odgovoren za morebitno škodo, ki bi kandidatom/ponudnikom nastala v okviru predmetnega postopka oddaje javnega naročila zaradi zavrnitve vseh prijav/ponudb, izločitve vseh prijav/ponudb, odstopa od izvedbe javnega naročila ali ne sklenitve pogodbe, in ne glede na vodenje ali izid razpisnega postopka ne bo plačal nobenih stroškov ali kakršnekoli odškodnine kandidatom/ponudnikom.</w:t>
      </w:r>
    </w:p>
    <w:p w14:paraId="3BA71085" w14:textId="77777777" w:rsidR="001D0955" w:rsidRDefault="004C1727" w:rsidP="00110B13">
      <w:pPr>
        <w:pStyle w:val="1NIVOGEN"/>
      </w:pPr>
      <w:r>
        <w:t xml:space="preserve"> </w:t>
      </w:r>
      <w:r w:rsidR="00F72327">
        <w:t xml:space="preserve"> </w:t>
      </w:r>
      <w:bookmarkStart w:id="16" w:name="_Toc224634791"/>
      <w:r w:rsidR="001D0955">
        <w:t>Ugotavljanje sposobnosti</w:t>
      </w:r>
      <w:bookmarkEnd w:id="16"/>
    </w:p>
    <w:p w14:paraId="2F636E7A" w14:textId="492D5683" w:rsidR="007B2AEA" w:rsidRPr="007B2AEA" w:rsidRDefault="001D0955" w:rsidP="007B2AEA">
      <w:r w:rsidRPr="003427E3">
        <w:t xml:space="preserve">Kandidat mora izpolnjevati vse v tej točki navedene pogoje in zahteve. </w:t>
      </w:r>
      <w:bookmarkStart w:id="17" w:name="_Hlk221547457"/>
    </w:p>
    <w:p w14:paraId="582EFB21" w14:textId="77777777" w:rsidR="00047046" w:rsidRPr="007B2AEA" w:rsidRDefault="00047046" w:rsidP="00047046"/>
    <w:bookmarkEnd w:id="17"/>
    <w:p w14:paraId="1A7166E2" w14:textId="1ECB1098" w:rsidR="00CD7AC2" w:rsidRDefault="00570306" w:rsidP="00CD7AC2">
      <w:pPr>
        <w:pStyle w:val="11NIVOGEN"/>
      </w:pPr>
      <w:r>
        <w:t xml:space="preserve"> </w:t>
      </w:r>
      <w:bookmarkStart w:id="18" w:name="_Toc224634792"/>
      <w:r w:rsidR="00CD7AC2">
        <w:t>Pogoji za sodelovanje</w:t>
      </w:r>
      <w:bookmarkEnd w:id="18"/>
    </w:p>
    <w:p w14:paraId="10DCB5FE" w14:textId="45356004" w:rsidR="00C51A51" w:rsidRDefault="00C51A51" w:rsidP="00C51A51">
      <w:pPr>
        <w:pStyle w:val="111NIVOGEN"/>
      </w:pPr>
      <w:r>
        <w:t xml:space="preserve"> Ekonomski položaj</w:t>
      </w:r>
    </w:p>
    <w:p w14:paraId="4F5BF8D2" w14:textId="091A4B02" w:rsidR="00C51A51" w:rsidRDefault="00C51A51" w:rsidP="00C51A51">
      <w:r>
        <w:t>Za izkazovanje ekonomskega in finančnega položaja mora kandidat, v primeru skupne ponudbe pa vodilni ponudnik in vsi ostali ponudniki v skupni ponudbi</w:t>
      </w:r>
      <w:r w:rsidR="00144DCC">
        <w:t>,</w:t>
      </w:r>
      <w:r>
        <w:t xml:space="preserve"> </w:t>
      </w:r>
      <w:r w:rsidR="47A33359">
        <w:t xml:space="preserve">predložiti </w:t>
      </w:r>
      <w:r>
        <w:t>tekoč</w:t>
      </w:r>
      <w:r w:rsidR="5A3504F7">
        <w:t>o</w:t>
      </w:r>
      <w:r>
        <w:t xml:space="preserve"> bonitetno oceno</w:t>
      </w:r>
      <w:r w:rsidR="00B1043D">
        <w:t>, ki ni starejša od 30 dni šteto od dneva objave tega javnega naročila na portalu javnih naročil</w:t>
      </w:r>
      <w:r>
        <w:t xml:space="preserve"> izdano s strani AJPES najmanj SB6 oziroma agencije </w:t>
      </w:r>
      <w:proofErr w:type="spellStart"/>
      <w:r>
        <w:t>Mood</w:t>
      </w:r>
      <w:r w:rsidR="74AA473B">
        <w:t>y</w:t>
      </w:r>
      <w:r>
        <w:t>'s</w:t>
      </w:r>
      <w:proofErr w:type="spellEnd"/>
      <w:r>
        <w:t xml:space="preserve"> </w:t>
      </w:r>
      <w:proofErr w:type="spellStart"/>
      <w:r>
        <w:t>Baa</w:t>
      </w:r>
      <w:proofErr w:type="spellEnd"/>
      <w:r>
        <w:t xml:space="preserve"> ali boljša oziroma izdano s strani </w:t>
      </w:r>
      <w:proofErr w:type="spellStart"/>
      <w:r>
        <w:t>Standard&amp;Poor's</w:t>
      </w:r>
      <w:proofErr w:type="spellEnd"/>
      <w:r>
        <w:t xml:space="preserve"> BBB ali boljša oziroma izdano s strani </w:t>
      </w:r>
      <w:proofErr w:type="spellStart"/>
      <w:r>
        <w:t>Fitch</w:t>
      </w:r>
      <w:proofErr w:type="spellEnd"/>
      <w:r>
        <w:t xml:space="preserve"> BBB ali boljšo.</w:t>
      </w:r>
    </w:p>
    <w:p w14:paraId="3D24AAF5" w14:textId="77777777" w:rsidR="00C51A51" w:rsidRDefault="00C51A51" w:rsidP="00C51A51"/>
    <w:p w14:paraId="42556912" w14:textId="2F587B20" w:rsidR="00C51A51" w:rsidRDefault="00C51A51" w:rsidP="00C51A51">
      <w:pPr>
        <w:rPr>
          <w:b/>
          <w:bCs/>
        </w:rPr>
      </w:pPr>
      <w:r w:rsidRPr="00C51A51">
        <w:rPr>
          <w:b/>
          <w:bCs/>
        </w:rPr>
        <w:t>DOKAZILO:</w:t>
      </w:r>
    </w:p>
    <w:p w14:paraId="4F4AF912" w14:textId="0B7F0EFC" w:rsidR="00C51A51" w:rsidRPr="00C51A51" w:rsidRDefault="00783C7D" w:rsidP="00C51A51">
      <w:pPr>
        <w:pStyle w:val="Odstavekseznama"/>
        <w:numPr>
          <w:ilvl w:val="0"/>
          <w:numId w:val="13"/>
        </w:numPr>
      </w:pPr>
      <w:r w:rsidRPr="00783C7D">
        <w:t>Predmetnega pogoja ni mogoče vnesti v ESPD.</w:t>
      </w:r>
      <w:r>
        <w:t xml:space="preserve"> Kandidat dokazuje izpolnjevanje pogoja s predložitvijo </w:t>
      </w:r>
      <w:bookmarkStart w:id="19" w:name="_Hlk214974650"/>
      <w:r>
        <w:t>dokumenta iz katere bo razvidna</w:t>
      </w:r>
      <w:r w:rsidR="00C51A51">
        <w:t xml:space="preserve"> </w:t>
      </w:r>
      <w:r>
        <w:t>bonitetna ocena in je izdana s strani izdajatelja bonitetnih ocen</w:t>
      </w:r>
      <w:bookmarkEnd w:id="19"/>
      <w:r>
        <w:t xml:space="preserve">. </w:t>
      </w:r>
      <w:r w:rsidR="00C51A51">
        <w:t xml:space="preserve"> </w:t>
      </w:r>
    </w:p>
    <w:p w14:paraId="28793336" w14:textId="77777777" w:rsidR="00C51A51" w:rsidRPr="00C51A51" w:rsidRDefault="00C51A51" w:rsidP="00C51A51"/>
    <w:p w14:paraId="483E4276" w14:textId="6E2686E1" w:rsidR="00903395" w:rsidRDefault="009C6DA3" w:rsidP="00A47F19">
      <w:pPr>
        <w:pStyle w:val="111NIVOGEN"/>
      </w:pPr>
      <w:r w:rsidRPr="009C6DA3">
        <w:tab/>
      </w:r>
      <w:r w:rsidR="003154EE">
        <w:t>S</w:t>
      </w:r>
      <w:r w:rsidR="00F936D7">
        <w:t>trokovna</w:t>
      </w:r>
      <w:r w:rsidR="007E4BDC" w:rsidRPr="009C6DA3">
        <w:t xml:space="preserve"> </w:t>
      </w:r>
      <w:r w:rsidRPr="009C6DA3">
        <w:t>sposobnost</w:t>
      </w:r>
      <w:r w:rsidR="00A47F19">
        <w:t xml:space="preserve"> </w:t>
      </w:r>
    </w:p>
    <w:p w14:paraId="1EC05B4A" w14:textId="4C6E3CE0" w:rsidR="003154EE" w:rsidRDefault="003154EE" w:rsidP="003154EE">
      <w:pPr>
        <w:pStyle w:val="1111NIVOGEN"/>
      </w:pPr>
      <w:r>
        <w:t>Strokovna sposobnost kandidata</w:t>
      </w:r>
    </w:p>
    <w:p w14:paraId="18869784" w14:textId="2AB1D83F" w:rsidR="00C24298" w:rsidRDefault="00C24298" w:rsidP="00C24298">
      <w:r>
        <w:t>Kandidat</w:t>
      </w:r>
      <w:r w:rsidRPr="001254A8">
        <w:t xml:space="preserve"> mora</w:t>
      </w:r>
      <w:r>
        <w:t xml:space="preserve"> za izpolnjevanje strokovne sposobnosti</w:t>
      </w:r>
      <w:r w:rsidRPr="001254A8">
        <w:t xml:space="preserve"> </w:t>
      </w:r>
      <w:r>
        <w:t xml:space="preserve">izkazati da je v </w:t>
      </w:r>
      <w:r w:rsidRPr="001254A8">
        <w:t xml:space="preserve">zadnjih </w:t>
      </w:r>
      <w:r>
        <w:t>10</w:t>
      </w:r>
      <w:r w:rsidRPr="001254A8">
        <w:t xml:space="preserve"> letih </w:t>
      </w:r>
      <w:bookmarkStart w:id="20" w:name="_Hlk122082477"/>
      <w:r>
        <w:t>šteto od</w:t>
      </w:r>
      <w:r w:rsidRPr="001254A8">
        <w:t xml:space="preserve"> objav</w:t>
      </w:r>
      <w:r>
        <w:t>e</w:t>
      </w:r>
      <w:r w:rsidRPr="001254A8">
        <w:t xml:space="preserve"> tega naročila</w:t>
      </w:r>
      <w:r>
        <w:t xml:space="preserve"> na Portalu javnih naročil </w:t>
      </w:r>
      <w:bookmarkEnd w:id="20"/>
      <w:r>
        <w:t>izdelal</w:t>
      </w:r>
      <w:r w:rsidRPr="001254A8">
        <w:t xml:space="preserve"> </w:t>
      </w:r>
      <w:r>
        <w:t xml:space="preserve">vsaj dve (2) </w:t>
      </w:r>
      <w:r w:rsidRPr="001254A8">
        <w:t>projektn</w:t>
      </w:r>
      <w:r>
        <w:t>i</w:t>
      </w:r>
      <w:r w:rsidRPr="001254A8">
        <w:t xml:space="preserve"> dokumentacij</w:t>
      </w:r>
      <w:r>
        <w:t>i</w:t>
      </w:r>
      <w:r w:rsidRPr="001254A8">
        <w:t xml:space="preserve"> na nivoju idejnih rešitev, idejne zasnove, idejnega projekta ali dokumentacije za pridobitev gradbenega dovoljenja</w:t>
      </w:r>
      <w:r>
        <w:t>,</w:t>
      </w:r>
      <w:r w:rsidRPr="001254A8">
        <w:t xml:space="preserve"> za energetske objekte proizvodnje električne energije.</w:t>
      </w:r>
      <w:r>
        <w:t xml:space="preserve"> </w:t>
      </w:r>
    </w:p>
    <w:p w14:paraId="4C522344" w14:textId="77777777" w:rsidR="00C24298" w:rsidRPr="007A67EF" w:rsidRDefault="00C24298" w:rsidP="00C24298">
      <w:pPr>
        <w:rPr>
          <w:color w:val="000000" w:themeColor="text1"/>
        </w:rPr>
      </w:pPr>
    </w:p>
    <w:p w14:paraId="061FC9DD" w14:textId="77777777" w:rsidR="00C24298" w:rsidRPr="007A67EF" w:rsidRDefault="00C24298" w:rsidP="00C24298">
      <w:pPr>
        <w:rPr>
          <w:color w:val="000000" w:themeColor="text1"/>
        </w:rPr>
      </w:pPr>
      <w:r w:rsidRPr="007A67EF">
        <w:rPr>
          <w:color w:val="000000" w:themeColor="text1"/>
        </w:rPr>
        <w:t>Naročnik bo za izpolnjevanje strokovne sposobnosti ponudnika upošteval že zaključene projektne naloge.</w:t>
      </w:r>
    </w:p>
    <w:p w14:paraId="7D07377A" w14:textId="6CB2CFF2" w:rsidR="00B74044" w:rsidRDefault="00B74044" w:rsidP="007220A7">
      <w:pPr>
        <w:spacing w:line="240" w:lineRule="auto"/>
        <w:rPr>
          <w:color w:val="000000" w:themeColor="text1"/>
        </w:rPr>
      </w:pPr>
    </w:p>
    <w:p w14:paraId="0E9ED3FE" w14:textId="77777777" w:rsidR="00047046" w:rsidRDefault="00047046" w:rsidP="007220A7">
      <w:pPr>
        <w:spacing w:line="240" w:lineRule="auto"/>
        <w:rPr>
          <w:color w:val="000000" w:themeColor="text1"/>
        </w:rPr>
      </w:pPr>
    </w:p>
    <w:p w14:paraId="6F274B7B" w14:textId="77777777" w:rsidR="00047046" w:rsidRPr="007220A7" w:rsidRDefault="00047046" w:rsidP="007220A7">
      <w:pPr>
        <w:spacing w:line="240" w:lineRule="auto"/>
        <w:rPr>
          <w:rFonts w:cs="Calibri"/>
          <w:szCs w:val="22"/>
        </w:rPr>
      </w:pPr>
    </w:p>
    <w:p w14:paraId="68F9C380" w14:textId="7DED6CD5" w:rsidR="00E95C18" w:rsidRDefault="00E95C18" w:rsidP="00E95C18">
      <w:pPr>
        <w:rPr>
          <w:b/>
          <w:bCs/>
        </w:rPr>
      </w:pPr>
      <w:r w:rsidRPr="00E95C18">
        <w:rPr>
          <w:b/>
          <w:bCs/>
        </w:rPr>
        <w:lastRenderedPageBreak/>
        <w:t xml:space="preserve">DOKAZILO: </w:t>
      </w:r>
    </w:p>
    <w:p w14:paraId="467C3A93" w14:textId="77777777" w:rsidR="00832DF7" w:rsidRPr="00832DF7" w:rsidRDefault="00832DF7" w:rsidP="00832DF7">
      <w:bookmarkStart w:id="21" w:name="_Hlk220061393"/>
      <w:r w:rsidRPr="00832DF7">
        <w:t>1. Enotni evropski dokument v zvezi z oddajo javnega naročila – ESPD, v delu IV: Pogoji za sodelovanje, C. Tehnična in strokovna sposobnost, v točki »Za naročila storitev« na spletni strani https://ejn.gov.si/espd ter ga naloži v razdelek ESPD na portalu e-JN, in</w:t>
      </w:r>
    </w:p>
    <w:p w14:paraId="4A20526B" w14:textId="034201E0" w:rsidR="00EC6A7E" w:rsidRDefault="00832DF7" w:rsidP="00EC6A7E">
      <w:r w:rsidRPr="00832DF7">
        <w:t xml:space="preserve">2. </w:t>
      </w:r>
      <w:r w:rsidR="00EC6A7E" w:rsidRPr="00EC6A7E">
        <w:t xml:space="preserve">Izjava o izpolnjevanju strokovne sposobnosti. </w:t>
      </w:r>
    </w:p>
    <w:p w14:paraId="6C508DCA" w14:textId="3E249B06" w:rsidR="00173742" w:rsidRPr="00EC6A7E" w:rsidRDefault="00173742" w:rsidP="00EC6A7E">
      <w:r>
        <w:t>3. Referenčno potrdilo o dobro opravljenem delu.</w:t>
      </w:r>
    </w:p>
    <w:p w14:paraId="0F0D3FC1" w14:textId="77777777" w:rsidR="00564B27" w:rsidRDefault="00564B27" w:rsidP="00604AEB"/>
    <w:p w14:paraId="2A439E9C" w14:textId="166DD83C" w:rsidR="00604AEB" w:rsidRDefault="00604AEB" w:rsidP="00604AEB">
      <w:r w:rsidRPr="00604AEB">
        <w:rPr>
          <w:b/>
          <w:bCs/>
        </w:rPr>
        <w:t>POJASNILO:</w:t>
      </w:r>
      <w:r>
        <w:t xml:space="preserve"> Naročnik bo izpolnjevanje pogoja preverjal s pomočjo referenčnih potrdil iz priloge te dokumentacije ali drugih enakovrednih dokazil, iz katerih bo razvidno izpolnjevanje referenčnega pogoja (izvedbena pogodba ali/in podobno).</w:t>
      </w:r>
    </w:p>
    <w:p w14:paraId="500AB08F" w14:textId="77777777" w:rsidR="00604AEB" w:rsidRDefault="00604AEB" w:rsidP="00604AEB"/>
    <w:p w14:paraId="7F288F6C" w14:textId="77777777" w:rsidR="00604AEB" w:rsidRDefault="00604AEB" w:rsidP="00604AEB">
      <w:r>
        <w:t>Referenčno potrdilo ali druga enakovredna dokazila mora potrditi naročnik referenčnega projekta. Referenčni naročnik je tisti naročnik, ki je ponudniku naročil in financiral izvedbo referenčnih del.</w:t>
      </w:r>
    </w:p>
    <w:p w14:paraId="264332A7" w14:textId="77777777" w:rsidR="00604AEB" w:rsidRDefault="00604AEB" w:rsidP="00604AEB"/>
    <w:p w14:paraId="521330BF" w14:textId="061FB6FE" w:rsidR="00604AEB" w:rsidRPr="005713AE" w:rsidRDefault="00604AEB" w:rsidP="00604AEB">
      <w:pPr>
        <w:rPr>
          <w:b/>
          <w:bCs/>
        </w:rPr>
      </w:pPr>
      <w:r w:rsidRPr="005713AE">
        <w:rPr>
          <w:b/>
          <w:bCs/>
        </w:rPr>
        <w:t>Naročnik kandidatom svetuje, da referenčna potrdila</w:t>
      </w:r>
      <w:r w:rsidR="00173742">
        <w:rPr>
          <w:b/>
          <w:bCs/>
        </w:rPr>
        <w:t xml:space="preserve"> o dobro opravljenem delu</w:t>
      </w:r>
      <w:r w:rsidRPr="005713AE">
        <w:rPr>
          <w:b/>
          <w:bCs/>
        </w:rPr>
        <w:t xml:space="preserve"> ali druga enakovredna dokazila zagotovijo že pred rokom za oddajo p</w:t>
      </w:r>
      <w:r w:rsidR="00BA6187">
        <w:rPr>
          <w:b/>
          <w:bCs/>
        </w:rPr>
        <w:t>rijav</w:t>
      </w:r>
      <w:r w:rsidRPr="005713AE">
        <w:rPr>
          <w:b/>
          <w:bCs/>
        </w:rPr>
        <w:t xml:space="preserve"> in jih predložijo k p</w:t>
      </w:r>
      <w:r w:rsidR="00BA6187">
        <w:rPr>
          <w:b/>
          <w:bCs/>
        </w:rPr>
        <w:t>rijavi</w:t>
      </w:r>
      <w:r w:rsidRPr="005713AE">
        <w:rPr>
          <w:b/>
          <w:bCs/>
        </w:rPr>
        <w:t>.</w:t>
      </w:r>
    </w:p>
    <w:p w14:paraId="1BFE1538" w14:textId="77777777" w:rsidR="00604AEB" w:rsidRDefault="00604AEB" w:rsidP="00604AEB"/>
    <w:p w14:paraId="6E34EDA0" w14:textId="4541FBCF" w:rsidR="00832DF7" w:rsidRPr="00832DF7" w:rsidRDefault="00604AEB" w:rsidP="00604AEB">
      <w:r>
        <w:t>Naročnik si pridržuje pravico, da zahteva dodatna dokazila o izvedbi predložene reference (kot npr. pogodbo z investitorjem, obračun….) oziroma da navedbe še preveri neposredno pri investitorju.</w:t>
      </w:r>
    </w:p>
    <w:p w14:paraId="76D2E07B" w14:textId="77777777" w:rsidR="00832DF7" w:rsidRPr="001254A8" w:rsidRDefault="00832DF7" w:rsidP="001254A8"/>
    <w:p w14:paraId="2415EDC4" w14:textId="6FD82AF5" w:rsidR="001B622F" w:rsidRDefault="001254A8" w:rsidP="001B622F">
      <w:r w:rsidRPr="001254A8">
        <w:t xml:space="preserve">Gospodarski subjekti v ponudbi lahko skupno izpolnjujejo </w:t>
      </w:r>
      <w:r w:rsidR="00E95C18">
        <w:t>pogoje za sodelovanje</w:t>
      </w:r>
      <w:r w:rsidRPr="001254A8">
        <w:t xml:space="preserve">. Gospodarski subjekt lahko uporabi zmogljivosti drugih subjektov, ne glede na pravno razmerje med njim in temi subjekti le, če bodo slednji izvajali storitve, za katere se zahtevajo te zmogljivosti. Če </w:t>
      </w:r>
      <w:r w:rsidR="00604AEB">
        <w:t xml:space="preserve">kandidat </w:t>
      </w:r>
      <w:r w:rsidRPr="001254A8">
        <w:t>p</w:t>
      </w:r>
      <w:r w:rsidR="00604AEB">
        <w:t>rijavo</w:t>
      </w:r>
      <w:r w:rsidRPr="001254A8">
        <w:t xml:space="preserve"> oddaja s podizvajalci, lahko navedeni pogoj izpolni tudi s podizvajalcem, vendar le, če bo podizvajalec, s katerim </w:t>
      </w:r>
      <w:r w:rsidR="00604AEB">
        <w:t>kandidat</w:t>
      </w:r>
      <w:r w:rsidRPr="001254A8">
        <w:t xml:space="preserve"> pogoj izpolnjuje, pri predmetnem javnem naročilu dejansko izvajal storitev </w:t>
      </w:r>
      <w:r w:rsidR="00C2432F">
        <w:t xml:space="preserve">neodvisnega pregleda. </w:t>
      </w:r>
    </w:p>
    <w:p w14:paraId="0F31BD66" w14:textId="77777777" w:rsidR="006B7AA5" w:rsidRDefault="006B7AA5" w:rsidP="001B622F"/>
    <w:bookmarkEnd w:id="21"/>
    <w:p w14:paraId="098FF4EE" w14:textId="6E7F2B27" w:rsidR="003154EE" w:rsidRDefault="003154EE" w:rsidP="003154EE">
      <w:pPr>
        <w:pStyle w:val="1111NIVOGEN"/>
      </w:pPr>
      <w:r>
        <w:t>Kadrovska sposobnost</w:t>
      </w:r>
    </w:p>
    <w:p w14:paraId="39CEAA38" w14:textId="77777777" w:rsidR="007D1F59" w:rsidRDefault="007D1F59" w:rsidP="007D1F59">
      <w:pPr>
        <w:pStyle w:val="Odstavekseznama"/>
        <w:numPr>
          <w:ilvl w:val="0"/>
          <w:numId w:val="32"/>
        </w:numPr>
        <w:rPr>
          <w:b/>
          <w:bCs/>
        </w:rPr>
      </w:pPr>
      <w:r w:rsidRPr="005E5E0A">
        <w:rPr>
          <w:b/>
          <w:bCs/>
        </w:rPr>
        <w:t>Zagotovljen mora biti vodja projekt</w:t>
      </w:r>
      <w:r>
        <w:rPr>
          <w:b/>
          <w:bCs/>
        </w:rPr>
        <w:t>a</w:t>
      </w:r>
      <w:r w:rsidRPr="005E5E0A">
        <w:rPr>
          <w:b/>
          <w:bCs/>
        </w:rPr>
        <w:t>, ki izpolnjuje naslednje zahteve:</w:t>
      </w:r>
    </w:p>
    <w:p w14:paraId="48650188" w14:textId="77777777" w:rsidR="007D1F59" w:rsidRPr="005E5E0A" w:rsidRDefault="007D1F59" w:rsidP="007D1F59">
      <w:pPr>
        <w:pStyle w:val="Odstavekseznama"/>
        <w:rPr>
          <w:b/>
          <w:bCs/>
        </w:rPr>
      </w:pPr>
    </w:p>
    <w:p w14:paraId="65F89A6B" w14:textId="1B4DDE8F" w:rsidR="007D1F59" w:rsidRPr="001254A8" w:rsidRDefault="00213A77" w:rsidP="007D1F59">
      <w:pPr>
        <w:pStyle w:val="Odstavekseznama"/>
        <w:numPr>
          <w:ilvl w:val="0"/>
          <w:numId w:val="30"/>
        </w:numPr>
      </w:pPr>
      <w:r w:rsidRPr="00213A77">
        <w:t>je v rednem delovnem razmerju za polni delovni čas ali krajši delovni čas v posebnih primerih v skladu z ZDR-1 pri ponudniku oz. v primeru skupne prijave pri enem izmed partnerjev v skupni prijavi;</w:t>
      </w:r>
    </w:p>
    <w:p w14:paraId="4BE7CE71" w14:textId="679DA19A" w:rsidR="00213A77" w:rsidRPr="001254A8" w:rsidRDefault="00213A77" w:rsidP="00213A77">
      <w:pPr>
        <w:pStyle w:val="Odstavekseznama"/>
        <w:numPr>
          <w:ilvl w:val="0"/>
          <w:numId w:val="30"/>
        </w:numPr>
      </w:pPr>
      <w:r w:rsidRPr="00213A77">
        <w:t xml:space="preserve">aktivno znanje slovenskega jezika na nivoju B2 v skladu s </w:t>
      </w:r>
      <w:proofErr w:type="spellStart"/>
      <w:r w:rsidRPr="00213A77">
        <w:t>Common</w:t>
      </w:r>
      <w:proofErr w:type="spellEnd"/>
      <w:r w:rsidRPr="00213A77">
        <w:t xml:space="preserve"> </w:t>
      </w:r>
      <w:proofErr w:type="spellStart"/>
      <w:r w:rsidRPr="00213A77">
        <w:t>European</w:t>
      </w:r>
      <w:proofErr w:type="spellEnd"/>
      <w:r w:rsidRPr="00213A77">
        <w:t xml:space="preserve"> </w:t>
      </w:r>
      <w:proofErr w:type="spellStart"/>
      <w:r w:rsidRPr="00213A77">
        <w:t>Framework</w:t>
      </w:r>
      <w:proofErr w:type="spellEnd"/>
      <w:r w:rsidRPr="00213A77">
        <w:t xml:space="preserve"> </w:t>
      </w:r>
      <w:proofErr w:type="spellStart"/>
      <w:r w:rsidRPr="00213A77">
        <w:t>of</w:t>
      </w:r>
      <w:proofErr w:type="spellEnd"/>
      <w:r w:rsidRPr="00213A77">
        <w:t xml:space="preserve"> Reference </w:t>
      </w:r>
      <w:proofErr w:type="spellStart"/>
      <w:r w:rsidRPr="00213A77">
        <w:t>for</w:t>
      </w:r>
      <w:proofErr w:type="spellEnd"/>
      <w:r w:rsidRPr="00213A77">
        <w:t xml:space="preserve"> </w:t>
      </w:r>
      <w:proofErr w:type="spellStart"/>
      <w:r w:rsidRPr="00213A77">
        <w:t>Languages</w:t>
      </w:r>
      <w:proofErr w:type="spellEnd"/>
      <w:r w:rsidRPr="00213A77">
        <w:t xml:space="preserve"> – CEFRL. Šteje se, da oseba aktivno govori slovenski jezik, če je zahtevano formalno izobrazbo pridobila v Republiki Sloveniji ali razpolaga s potrdilom, izdanim s strani ustrezno pooblaščene institucije o znanju slovenskega jezika na nivoju B2, v skladu s </w:t>
      </w:r>
      <w:proofErr w:type="spellStart"/>
      <w:r w:rsidRPr="00213A77">
        <w:t>Common</w:t>
      </w:r>
      <w:proofErr w:type="spellEnd"/>
      <w:r w:rsidRPr="00213A77">
        <w:t xml:space="preserve"> </w:t>
      </w:r>
      <w:proofErr w:type="spellStart"/>
      <w:r w:rsidRPr="00213A77">
        <w:t>European</w:t>
      </w:r>
      <w:proofErr w:type="spellEnd"/>
      <w:r w:rsidRPr="00213A77">
        <w:t xml:space="preserve"> </w:t>
      </w:r>
      <w:proofErr w:type="spellStart"/>
      <w:r w:rsidRPr="00213A77">
        <w:t>Framework</w:t>
      </w:r>
      <w:proofErr w:type="spellEnd"/>
      <w:r w:rsidRPr="00213A77">
        <w:t xml:space="preserve"> </w:t>
      </w:r>
      <w:proofErr w:type="spellStart"/>
      <w:r w:rsidRPr="00213A77">
        <w:t>of</w:t>
      </w:r>
      <w:proofErr w:type="spellEnd"/>
      <w:r w:rsidRPr="00213A77">
        <w:t xml:space="preserve"> Reference </w:t>
      </w:r>
      <w:proofErr w:type="spellStart"/>
      <w:r w:rsidRPr="00213A77">
        <w:t>for</w:t>
      </w:r>
      <w:proofErr w:type="spellEnd"/>
      <w:r w:rsidRPr="00213A77">
        <w:t xml:space="preserve"> </w:t>
      </w:r>
      <w:proofErr w:type="spellStart"/>
      <w:r w:rsidRPr="00213A77">
        <w:t>Languages</w:t>
      </w:r>
      <w:proofErr w:type="spellEnd"/>
      <w:r w:rsidRPr="00213A77">
        <w:t xml:space="preserve"> – CEFRL. Kandidat mora v ta namen razpolagati z dokazilom o pridobitvi formalne izobrazbe v Republiki Sloveniji ali dokazilom o znanju slovenskega jezika, izdanim s strani ustrezno pooblaščene institucije o znanju slovenskega jezika na nivoju B2, v skladu s </w:t>
      </w:r>
      <w:proofErr w:type="spellStart"/>
      <w:r w:rsidRPr="00213A77">
        <w:t>Common</w:t>
      </w:r>
      <w:proofErr w:type="spellEnd"/>
      <w:r w:rsidRPr="00213A77">
        <w:t xml:space="preserve"> </w:t>
      </w:r>
      <w:proofErr w:type="spellStart"/>
      <w:r w:rsidRPr="00213A77">
        <w:t>European</w:t>
      </w:r>
      <w:proofErr w:type="spellEnd"/>
      <w:r w:rsidRPr="00213A77">
        <w:t xml:space="preserve"> </w:t>
      </w:r>
      <w:proofErr w:type="spellStart"/>
      <w:r w:rsidRPr="00213A77">
        <w:t>Framework</w:t>
      </w:r>
      <w:proofErr w:type="spellEnd"/>
      <w:r w:rsidRPr="00213A77">
        <w:t xml:space="preserve"> </w:t>
      </w:r>
      <w:proofErr w:type="spellStart"/>
      <w:r w:rsidRPr="00213A77">
        <w:t>of</w:t>
      </w:r>
      <w:proofErr w:type="spellEnd"/>
      <w:r w:rsidRPr="00213A77">
        <w:t xml:space="preserve"> Reference </w:t>
      </w:r>
      <w:proofErr w:type="spellStart"/>
      <w:r w:rsidRPr="00213A77">
        <w:t>for</w:t>
      </w:r>
      <w:proofErr w:type="spellEnd"/>
      <w:r w:rsidRPr="00213A77">
        <w:t xml:space="preserve"> </w:t>
      </w:r>
      <w:proofErr w:type="spellStart"/>
      <w:r w:rsidRPr="00213A77">
        <w:t>Languages</w:t>
      </w:r>
      <w:proofErr w:type="spellEnd"/>
      <w:r w:rsidRPr="00213A77">
        <w:t xml:space="preserve"> – CEFRL, </w:t>
      </w:r>
    </w:p>
    <w:p w14:paraId="0D48D6D0" w14:textId="77777777" w:rsidR="007D1F59" w:rsidRPr="003674FE" w:rsidRDefault="007D1F59" w:rsidP="007D1F59">
      <w:pPr>
        <w:pStyle w:val="Odstavekseznama"/>
        <w:numPr>
          <w:ilvl w:val="0"/>
          <w:numId w:val="30"/>
        </w:numPr>
        <w:rPr>
          <w:bCs/>
        </w:rPr>
      </w:pPr>
      <w:r>
        <w:rPr>
          <w:bCs/>
        </w:rPr>
        <w:lastRenderedPageBreak/>
        <w:t>v</w:t>
      </w:r>
      <w:r w:rsidRPr="003674FE">
        <w:rPr>
          <w:bCs/>
        </w:rPr>
        <w:t xml:space="preserve">pisan je v </w:t>
      </w:r>
      <w:bookmarkStart w:id="22" w:name="_Hlk89850596"/>
      <w:r w:rsidRPr="003674FE">
        <w:rPr>
          <w:bCs/>
        </w:rPr>
        <w:t>imenik pri Zbornici za arhitekturo in prostor Slovenije (ZAPS</w:t>
      </w:r>
      <w:bookmarkEnd w:id="22"/>
      <w:r w:rsidRPr="003674FE">
        <w:rPr>
          <w:bCs/>
        </w:rPr>
        <w:t xml:space="preserve">) kot </w:t>
      </w:r>
      <w:bookmarkStart w:id="23" w:name="_Hlk92387009"/>
      <w:r w:rsidRPr="003674FE">
        <w:rPr>
          <w:bCs/>
        </w:rPr>
        <w:t>pooblaščeni prostorski načrtovalec (PPN</w:t>
      </w:r>
      <w:bookmarkEnd w:id="23"/>
      <w:r w:rsidRPr="003674FE">
        <w:rPr>
          <w:bCs/>
        </w:rPr>
        <w:t xml:space="preserve">) </w:t>
      </w:r>
      <w:r w:rsidRPr="009A5ED3">
        <w:rPr>
          <w:bCs/>
          <w:strike/>
          <w:color w:val="FF0000"/>
          <w:rPrChange w:id="24" w:author="Darja Pompe" w:date="2026-03-17T10:07:00Z" w16du:dateUtc="2026-03-17T09:07:00Z">
            <w:rPr>
              <w:bCs/>
            </w:rPr>
          </w:rPrChange>
        </w:rPr>
        <w:t>ali pooblaščen arhitekt,</w:t>
      </w:r>
      <w:r w:rsidRPr="009A5ED3">
        <w:t xml:space="preserve"> </w:t>
      </w:r>
      <w:r w:rsidRPr="005E3ED2">
        <w:t>ali pa je vpisan v imenik pri Inženirski zbornici Slovenije (IZS) kot pooblaščeni inženir za področje gradbeništva</w:t>
      </w:r>
      <w:r>
        <w:t>, strojništva ali elektrotehnike</w:t>
      </w:r>
      <w:r w:rsidRPr="005E3ED2">
        <w:t xml:space="preserve"> oziroma za ta vpis izpolnjuje predpisane pogoje</w:t>
      </w:r>
      <w:r>
        <w:t xml:space="preserve"> in</w:t>
      </w:r>
    </w:p>
    <w:p w14:paraId="3E65982B" w14:textId="578FF32D" w:rsidR="007D1F59" w:rsidRDefault="007D1F59" w:rsidP="007D1F59">
      <w:pPr>
        <w:pStyle w:val="Odstavekseznama"/>
        <w:numPr>
          <w:ilvl w:val="0"/>
          <w:numId w:val="30"/>
        </w:numPr>
      </w:pPr>
      <w:r>
        <w:t>v</w:t>
      </w:r>
      <w:r w:rsidRPr="001254A8">
        <w:t xml:space="preserve"> zadnjih </w:t>
      </w:r>
      <w:r>
        <w:t>10</w:t>
      </w:r>
      <w:r w:rsidRPr="001254A8">
        <w:t xml:space="preserve"> letih je pred </w:t>
      </w:r>
      <w:bookmarkStart w:id="25" w:name="_Hlk122085624"/>
      <w:r w:rsidRPr="001254A8">
        <w:t>objavo tega naročila</w:t>
      </w:r>
      <w:r>
        <w:t xml:space="preserve"> na portalu javnih naročil </w:t>
      </w:r>
      <w:bookmarkEnd w:id="25"/>
      <w:r w:rsidRPr="001254A8">
        <w:t>kot vodja projekt</w:t>
      </w:r>
      <w:r>
        <w:t>iranja (po GZ-1) oz. odgovorni vodja projekta (po ZGO-1)</w:t>
      </w:r>
      <w:r w:rsidRPr="001254A8">
        <w:t xml:space="preserve"> vodil izdelavo </w:t>
      </w:r>
      <w:r>
        <w:t xml:space="preserve">vsaj ene (1) </w:t>
      </w:r>
      <w:r w:rsidRPr="001254A8">
        <w:t xml:space="preserve">priprave projektne dokumentacije </w:t>
      </w:r>
      <w:bookmarkStart w:id="26" w:name="_Hlk122083249"/>
      <w:r w:rsidRPr="001254A8">
        <w:t xml:space="preserve">na nivoju idejnih rešitev, idejne zasnove, idejnega projekta ali dokumentacije za pridobitev gradbenega dovoljenja </w:t>
      </w:r>
      <w:bookmarkEnd w:id="26"/>
      <w:r w:rsidRPr="001254A8">
        <w:t xml:space="preserve">za </w:t>
      </w:r>
      <w:r>
        <w:t>energetske</w:t>
      </w:r>
      <w:r w:rsidRPr="001254A8">
        <w:t xml:space="preserve"> objekte proizvodnje električne energije</w:t>
      </w:r>
      <w:ins w:id="27" w:author="Darja Pompe" w:date="2026-03-17T10:07:00Z" w16du:dateUtc="2026-03-17T09:07:00Z">
        <w:r w:rsidR="009A5ED3">
          <w:t xml:space="preserve"> ali </w:t>
        </w:r>
        <w:r w:rsidR="009A5ED3" w:rsidRPr="009A5ED3">
          <w:rPr>
            <w:rFonts w:eastAsia="Yu Gothic" w:cs="Arial"/>
            <w:color w:val="FF0000"/>
          </w:rPr>
          <w:t>je v zadnjih 10 letih je pred objavo tega naročila na portalu javnih naročil kot pooblaščeni prostorski načrtovalec (PPN) po ZPNačrt oziroma ZUreP-1/ZUreP-2/ZUreP-3 vodil izdelavo vsaj enega (1) prostorskega akta, strokovne podlage ali študije, povezane z umeščanjem energetskih objektov za proizvodnjo električne energije.</w:t>
        </w:r>
      </w:ins>
      <w:r w:rsidR="00FC5BDF">
        <w:t>.</w:t>
      </w:r>
    </w:p>
    <w:p w14:paraId="01B6BF9F" w14:textId="77777777" w:rsidR="007D1F59" w:rsidRDefault="007D1F59" w:rsidP="007D1F59"/>
    <w:p w14:paraId="5AE1DAE0" w14:textId="77777777" w:rsidR="007D1F59" w:rsidRPr="005E5E0A" w:rsidRDefault="007D1F59" w:rsidP="007D1F59">
      <w:pPr>
        <w:pStyle w:val="Odstavekseznama"/>
        <w:numPr>
          <w:ilvl w:val="0"/>
          <w:numId w:val="32"/>
        </w:numPr>
        <w:rPr>
          <w:b/>
          <w:bCs/>
        </w:rPr>
      </w:pPr>
      <w:r w:rsidRPr="005E5E0A">
        <w:rPr>
          <w:b/>
          <w:bCs/>
        </w:rPr>
        <w:t>Ostali sodelujoči</w:t>
      </w:r>
    </w:p>
    <w:p w14:paraId="2596B259" w14:textId="77777777" w:rsidR="007D1F59" w:rsidRDefault="007D1F59" w:rsidP="007D1F59"/>
    <w:p w14:paraId="2144CB30" w14:textId="1B86918B" w:rsidR="007D1F59" w:rsidRPr="001254A8" w:rsidRDefault="007D1F59" w:rsidP="007D1F59">
      <w:r w:rsidRPr="001254A8">
        <w:t>Poleg vodje projekt</w:t>
      </w:r>
      <w:r w:rsidR="00720DF1">
        <w:t>a</w:t>
      </w:r>
      <w:r>
        <w:t xml:space="preserve"> </w:t>
      </w:r>
      <w:r w:rsidRPr="001254A8">
        <w:t xml:space="preserve">mora </w:t>
      </w:r>
      <w:r>
        <w:t>kandidat</w:t>
      </w:r>
      <w:r w:rsidRPr="001254A8">
        <w:t xml:space="preserve"> za izvajanje storitev po predmetnem javnem naročilu </w:t>
      </w:r>
      <w:r>
        <w:t>dodatno zagotoviti</w:t>
      </w:r>
      <w:r w:rsidRPr="001254A8">
        <w:t xml:space="preserve"> skupino strokovnjakov</w:t>
      </w:r>
      <w:r>
        <w:t xml:space="preserve">, ki jo </w:t>
      </w:r>
      <w:r w:rsidRPr="001254A8">
        <w:t>sestavlj</w:t>
      </w:r>
      <w:r>
        <w:t>ajo vsaj</w:t>
      </w:r>
      <w:r w:rsidRPr="001254A8">
        <w:t>:</w:t>
      </w:r>
    </w:p>
    <w:p w14:paraId="6733B585" w14:textId="77777777" w:rsidR="007D1F59" w:rsidRPr="001254A8" w:rsidRDefault="007D1F59" w:rsidP="007D1F59">
      <w:pPr>
        <w:pStyle w:val="Odstavekseznama"/>
        <w:numPr>
          <w:ilvl w:val="0"/>
          <w:numId w:val="31"/>
        </w:numPr>
      </w:pPr>
      <w:r>
        <w:t>eden (1)</w:t>
      </w:r>
      <w:r w:rsidRPr="001254A8">
        <w:t xml:space="preserve"> pooblaščen</w:t>
      </w:r>
      <w:r>
        <w:t>i</w:t>
      </w:r>
      <w:r w:rsidRPr="001254A8">
        <w:t xml:space="preserve"> inženir gradbeništva,</w:t>
      </w:r>
    </w:p>
    <w:p w14:paraId="45C79B4A" w14:textId="77777777" w:rsidR="007D1F59" w:rsidRPr="001254A8" w:rsidRDefault="007D1F59" w:rsidP="007D1F59">
      <w:pPr>
        <w:pStyle w:val="Odstavekseznama"/>
        <w:numPr>
          <w:ilvl w:val="0"/>
          <w:numId w:val="31"/>
        </w:numPr>
      </w:pPr>
      <w:r>
        <w:t>eden (1)</w:t>
      </w:r>
      <w:r w:rsidRPr="001254A8">
        <w:t xml:space="preserve"> pooblaščen</w:t>
      </w:r>
      <w:r>
        <w:t>i</w:t>
      </w:r>
      <w:r w:rsidRPr="001254A8">
        <w:t xml:space="preserve"> inženir elektrotehnike,</w:t>
      </w:r>
    </w:p>
    <w:p w14:paraId="159D35E9" w14:textId="77777777" w:rsidR="007D1F59" w:rsidRDefault="007D1F59" w:rsidP="007D1F59">
      <w:pPr>
        <w:pStyle w:val="Odstavekseznama"/>
        <w:numPr>
          <w:ilvl w:val="0"/>
          <w:numId w:val="31"/>
        </w:numPr>
      </w:pPr>
      <w:r>
        <w:t>eden (1)</w:t>
      </w:r>
      <w:r w:rsidRPr="001254A8">
        <w:t xml:space="preserve"> pooblaščen</w:t>
      </w:r>
      <w:r>
        <w:t>i</w:t>
      </w:r>
      <w:r w:rsidRPr="001254A8">
        <w:t xml:space="preserve"> inženir strojništva,</w:t>
      </w:r>
    </w:p>
    <w:p w14:paraId="4B29DED2" w14:textId="77777777" w:rsidR="007D1F59" w:rsidRDefault="007D1F59" w:rsidP="007D1F59">
      <w:pPr>
        <w:pStyle w:val="Odstavekseznama"/>
        <w:numPr>
          <w:ilvl w:val="0"/>
          <w:numId w:val="31"/>
        </w:numPr>
      </w:pPr>
      <w:r>
        <w:t>eden (1)</w:t>
      </w:r>
      <w:r w:rsidRPr="001254A8">
        <w:t xml:space="preserve"> jedrsk</w:t>
      </w:r>
      <w:r>
        <w:t>i</w:t>
      </w:r>
      <w:r w:rsidRPr="001254A8">
        <w:t xml:space="preserve"> strokovnjak</w:t>
      </w:r>
      <w:r>
        <w:t>,</w:t>
      </w:r>
    </w:p>
    <w:p w14:paraId="2055FA74" w14:textId="77777777" w:rsidR="007D1F59" w:rsidRDefault="007D1F59" w:rsidP="007D1F59">
      <w:pPr>
        <w:pStyle w:val="Odstavekseznama"/>
        <w:numPr>
          <w:ilvl w:val="0"/>
          <w:numId w:val="31"/>
        </w:numPr>
      </w:pPr>
      <w:r>
        <w:t>eden (1) strokovnjak s področja ekonomije,</w:t>
      </w:r>
    </w:p>
    <w:p w14:paraId="1D75F7A7" w14:textId="77777777" w:rsidR="007D1F59" w:rsidRDefault="007D1F59" w:rsidP="007D1F59">
      <w:pPr>
        <w:pStyle w:val="Odstavekseznama"/>
        <w:numPr>
          <w:ilvl w:val="0"/>
          <w:numId w:val="31"/>
        </w:numPr>
      </w:pPr>
      <w:r>
        <w:t>eden (1) strokovnjak s področja analiz elektro energetskega sistema,</w:t>
      </w:r>
    </w:p>
    <w:p w14:paraId="51AA8E65" w14:textId="77777777" w:rsidR="007D1F59" w:rsidRPr="001254A8" w:rsidRDefault="007D1F59" w:rsidP="007D1F59">
      <w:pPr>
        <w:pStyle w:val="Odstavekseznama"/>
        <w:numPr>
          <w:ilvl w:val="0"/>
          <w:numId w:val="31"/>
        </w:numPr>
      </w:pPr>
      <w:r>
        <w:t>eden (1)</w:t>
      </w:r>
      <w:r w:rsidRPr="008B2718">
        <w:t xml:space="preserve"> strokovnjak </w:t>
      </w:r>
      <w:r w:rsidRPr="00DB6968">
        <w:t>z izkušnjami na področju načrtovanja transporta</w:t>
      </w:r>
      <w:r w:rsidRPr="008B2718">
        <w:t xml:space="preserve"> kritičnih komponent</w:t>
      </w:r>
      <w:r>
        <w:t xml:space="preserve"> </w:t>
      </w:r>
    </w:p>
    <w:p w14:paraId="17259289" w14:textId="77777777" w:rsidR="007D1F59" w:rsidRPr="001254A8" w:rsidRDefault="007D1F59" w:rsidP="007D1F59"/>
    <w:p w14:paraId="17733D15" w14:textId="745BE529" w:rsidR="007D1F59" w:rsidRPr="001254A8" w:rsidRDefault="007D1F59" w:rsidP="007D1F59">
      <w:r w:rsidRPr="001254A8">
        <w:t>Za pooblaščenega inženirja se šteje inženir, ki ima opravljen strokovni izpit iz svojega strokovnega področja. To dokazuje s pre</w:t>
      </w:r>
      <w:r>
        <w:t>d</w:t>
      </w:r>
      <w:r w:rsidRPr="001254A8">
        <w:t>ložitvijo dokazila vpisa v imenik pooblaščenih inženirjev.</w:t>
      </w:r>
      <w:r>
        <w:t xml:space="preserve"> </w:t>
      </w:r>
      <w:bookmarkStart w:id="28" w:name="_Hlk219271508"/>
      <w:r>
        <w:t xml:space="preserve">Pooblaščeni inženir gradbeništva, pooblaščeni inženir elektrotehnike in pooblaščeni inženir strojništva morajo imeti v </w:t>
      </w:r>
      <w:r w:rsidRPr="001254A8">
        <w:t xml:space="preserve">zadnjih </w:t>
      </w:r>
      <w:r>
        <w:t>10</w:t>
      </w:r>
      <w:r w:rsidRPr="001254A8">
        <w:t xml:space="preserve"> letih</w:t>
      </w:r>
      <w:r>
        <w:t xml:space="preserve"> šteto </w:t>
      </w:r>
      <w:bookmarkStart w:id="29" w:name="_Hlk141449279"/>
      <w:r>
        <w:t xml:space="preserve">od objave </w:t>
      </w:r>
      <w:r w:rsidRPr="001D5CB7">
        <w:t xml:space="preserve">tega naročila na </w:t>
      </w:r>
      <w:r>
        <w:t>P</w:t>
      </w:r>
      <w:r w:rsidRPr="001D5CB7">
        <w:t xml:space="preserve">ortalu </w:t>
      </w:r>
      <w:r>
        <w:t>j</w:t>
      </w:r>
      <w:r w:rsidRPr="001D5CB7">
        <w:t xml:space="preserve">avnih naročil </w:t>
      </w:r>
      <w:bookmarkEnd w:id="29"/>
      <w:r>
        <w:t xml:space="preserve">vsak </w:t>
      </w:r>
      <w:r w:rsidRPr="001254A8">
        <w:t xml:space="preserve">vsaj </w:t>
      </w:r>
      <w:r>
        <w:t>eno (1)</w:t>
      </w:r>
      <w:r w:rsidRPr="001254A8">
        <w:t xml:space="preserve"> referenc</w:t>
      </w:r>
      <w:r>
        <w:t>o</w:t>
      </w:r>
      <w:r w:rsidRPr="001254A8">
        <w:t xml:space="preserve"> </w:t>
      </w:r>
      <w:r>
        <w:t>na</w:t>
      </w:r>
      <w:r w:rsidRPr="001254A8">
        <w:t xml:space="preserve"> projektih </w:t>
      </w:r>
      <w:r>
        <w:t>izdelave</w:t>
      </w:r>
      <w:r w:rsidRPr="001254A8">
        <w:t xml:space="preserve"> </w:t>
      </w:r>
      <w:r w:rsidRPr="00973272">
        <w:t>projektne dokumentacije na nivoju idejnih rešitev, idejne zasnove, idejnega projekta ali dokumentacije za pridobitev gradbenega dovoljenja</w:t>
      </w:r>
      <w:r w:rsidRPr="001254A8">
        <w:t xml:space="preserve"> za </w:t>
      </w:r>
      <w:r>
        <w:t>energetske objekte</w:t>
      </w:r>
      <w:r w:rsidRPr="001254A8">
        <w:t>.</w:t>
      </w:r>
    </w:p>
    <w:p w14:paraId="3AFB01A8" w14:textId="77777777" w:rsidR="007D1F59" w:rsidRPr="001254A8" w:rsidRDefault="007D1F59" w:rsidP="007D1F59"/>
    <w:p w14:paraId="4A7B5842" w14:textId="596CEE6B" w:rsidR="007D1F59" w:rsidRPr="001254A8" w:rsidRDefault="007D1F59" w:rsidP="007D1F59">
      <w:r w:rsidRPr="001254A8">
        <w:t xml:space="preserve">Za jedrskega strokovnjaka se šteje strokovnjak, ki ima opravljeno formalno izobrazbo iz jedrskega področja – vsaj 1-letni program </w:t>
      </w:r>
      <w:r>
        <w:t>na področju jedrske tehnike/jedrske energetike/jedrske fizike</w:t>
      </w:r>
      <w:r w:rsidRPr="001254A8">
        <w:t xml:space="preserve"> pri dodiplomskem študiju ali </w:t>
      </w:r>
      <w:r>
        <w:t>pridobljen</w:t>
      </w:r>
      <w:r w:rsidRPr="001254A8">
        <w:t xml:space="preserve"> znanstveni naziv (magister, doktor) iz jedrskega področja. Za jedrskega strokovnjaka se prizna tudi kateregakoli drugega inženirja, ki je dodatno opravil vsaj 2-mesečni tečaj iz jedrske tehnike </w:t>
      </w:r>
      <w:r>
        <w:t>(kar</w:t>
      </w:r>
      <w:r w:rsidRPr="001254A8">
        <w:t xml:space="preserve"> dokazuje s potrdilom oz. certifikatom</w:t>
      </w:r>
      <w:r>
        <w:t xml:space="preserve">) </w:t>
      </w:r>
      <w:r w:rsidRPr="001254A8">
        <w:t xml:space="preserve">ter ima v zadnjih </w:t>
      </w:r>
      <w:r>
        <w:t>10</w:t>
      </w:r>
      <w:r w:rsidRPr="001254A8">
        <w:t xml:space="preserve"> letih</w:t>
      </w:r>
      <w:r>
        <w:t xml:space="preserve"> šteto od objave </w:t>
      </w:r>
      <w:r w:rsidRPr="001D5CB7">
        <w:t xml:space="preserve">tega naročila na </w:t>
      </w:r>
      <w:r>
        <w:t>P</w:t>
      </w:r>
      <w:r w:rsidRPr="001D5CB7">
        <w:t xml:space="preserve">ortalu </w:t>
      </w:r>
      <w:r>
        <w:t>j</w:t>
      </w:r>
      <w:r w:rsidRPr="001D5CB7">
        <w:t xml:space="preserve">avnih naročil </w:t>
      </w:r>
      <w:r w:rsidRPr="001254A8">
        <w:t xml:space="preserve">vsaj </w:t>
      </w:r>
      <w:r>
        <w:t>eno (1)</w:t>
      </w:r>
      <w:r w:rsidRPr="001254A8">
        <w:t xml:space="preserve"> referenc</w:t>
      </w:r>
      <w:r>
        <w:t>o</w:t>
      </w:r>
      <w:r w:rsidRPr="001254A8">
        <w:t xml:space="preserve"> sodelovanj</w:t>
      </w:r>
      <w:r>
        <w:t>a pri izdelavi varnostnih analiz ali strokovnih mnenj za jedrske elektrarne</w:t>
      </w:r>
      <w:r w:rsidRPr="001254A8">
        <w:t xml:space="preserve"> </w:t>
      </w:r>
      <w:r>
        <w:t xml:space="preserve">ali sodelovanja </w:t>
      </w:r>
      <w:r w:rsidRPr="001254A8">
        <w:t xml:space="preserve">pri projektih priprave </w:t>
      </w:r>
      <w:r w:rsidRPr="00973272">
        <w:t>projektne dokumentacije na nivoju idejnih rešitev, idejne zasnove, idejnega projekta ali dokumentacije za pridobitev gradbenega dovoljenja za</w:t>
      </w:r>
      <w:r w:rsidRPr="001254A8">
        <w:t xml:space="preserve"> jedrske objekte oziroma tehnoloških delov jedrskih objektov pomembnih za jedrsko varnost. </w:t>
      </w:r>
    </w:p>
    <w:p w14:paraId="78F5A7BA" w14:textId="77777777" w:rsidR="007D1F59" w:rsidRDefault="007D1F59" w:rsidP="007D1F59"/>
    <w:p w14:paraId="03307CEA" w14:textId="6C7B0C99" w:rsidR="007D1F59" w:rsidRDefault="007D1F59" w:rsidP="007D1F59">
      <w:r>
        <w:lastRenderedPageBreak/>
        <w:t xml:space="preserve">Za strokovnjaka s področja ekonomije se šteje strokovnjak, ki </w:t>
      </w:r>
      <w:r w:rsidRPr="00D945DB">
        <w:t>je v zadnjih 10 letih</w:t>
      </w:r>
      <w:r>
        <w:t xml:space="preserve"> šteto od objave </w:t>
      </w:r>
      <w:r w:rsidRPr="001D5CB7">
        <w:t xml:space="preserve">tega naročila na </w:t>
      </w:r>
      <w:r>
        <w:t>P</w:t>
      </w:r>
      <w:r w:rsidRPr="001D5CB7">
        <w:t xml:space="preserve">ortalu </w:t>
      </w:r>
      <w:r>
        <w:t>j</w:t>
      </w:r>
      <w:r w:rsidRPr="001D5CB7">
        <w:t>avnih naročil</w:t>
      </w:r>
      <w:r w:rsidRPr="00D945DB">
        <w:t xml:space="preserve">, vodil izdelavo vsaj ene (1) projektne naloge s področja ekonomskih analiz energetskih infrastrukturnih projektov za proizvodnjo električne energije.  Naročnik bo kot referenčno nalogo upošteval projektno nalogo, ki je zajemala ekonomske </w:t>
      </w:r>
      <w:r w:rsidR="000750E8">
        <w:t>analize</w:t>
      </w:r>
      <w:r w:rsidRPr="00D945DB">
        <w:t xml:space="preserve"> bodisi gradnje, obratovanja ali vzdrževanja elektrarn bodisi analizo ekonomske upravičenosti investicije.</w:t>
      </w:r>
    </w:p>
    <w:p w14:paraId="7634D7AC" w14:textId="77777777" w:rsidR="007D1F59" w:rsidRDefault="007D1F59" w:rsidP="007D1F59"/>
    <w:p w14:paraId="6442EA4E" w14:textId="49BDB6B1" w:rsidR="007D1F59" w:rsidRDefault="007D1F59" w:rsidP="007D1F59">
      <w:r>
        <w:t xml:space="preserve">Za strokovnjaka s področja analiz elektro energetskega sistema se šteje strokovnjak, ki je v zadnjih 10 letih šteto od objave </w:t>
      </w:r>
      <w:r w:rsidRPr="001D5CB7">
        <w:t xml:space="preserve">tega naročila na </w:t>
      </w:r>
      <w:r>
        <w:t>P</w:t>
      </w:r>
      <w:r w:rsidRPr="001D5CB7">
        <w:t xml:space="preserve">ortalu </w:t>
      </w:r>
      <w:r>
        <w:t>j</w:t>
      </w:r>
      <w:r w:rsidRPr="001D5CB7">
        <w:t xml:space="preserve">avnih naročil </w:t>
      </w:r>
      <w:r>
        <w:t>vodil ali sodeloval pri vsaj enem (1) projektu sistemskega operaterja prenosnega omrežja ELES, ki se nanaša na statične analize prenosnega energetskega sistema ali je vodil oziroma sodeloval pri vsaj enem (1) projektu razvoja prenosnega omrežja (razvojne analize, nadgradnje, razširitve, posodobitve prenosnega omrežja).</w:t>
      </w:r>
    </w:p>
    <w:p w14:paraId="762396D0" w14:textId="77777777" w:rsidR="007D1F59" w:rsidRDefault="007D1F59" w:rsidP="007D1F59"/>
    <w:p w14:paraId="4E5D99A8" w14:textId="69CDDF7B" w:rsidR="007D1F59" w:rsidRPr="007B6A99" w:rsidRDefault="007D1F59" w:rsidP="007D1F59">
      <w:r>
        <w:t>Za strokovnjaka</w:t>
      </w:r>
      <w:r w:rsidRPr="00DB6968">
        <w:t xml:space="preserve"> na področju načrtovanja </w:t>
      </w:r>
      <w:r>
        <w:t xml:space="preserve">transporta kritičnih komponent se šteje strokovnjak, ki </w:t>
      </w:r>
      <w:r w:rsidRPr="00D945DB">
        <w:t>je v zadnjih 1</w:t>
      </w:r>
      <w:r>
        <w:t>0</w:t>
      </w:r>
      <w:r w:rsidRPr="00D945DB">
        <w:t xml:space="preserve"> letih </w:t>
      </w:r>
      <w:r>
        <w:t xml:space="preserve">šteto od objave </w:t>
      </w:r>
      <w:r w:rsidRPr="001D5CB7">
        <w:t xml:space="preserve">tega naročila na </w:t>
      </w:r>
      <w:r>
        <w:t>P</w:t>
      </w:r>
      <w:r w:rsidRPr="001D5CB7">
        <w:t xml:space="preserve">ortalu </w:t>
      </w:r>
      <w:r>
        <w:t>j</w:t>
      </w:r>
      <w:r w:rsidRPr="001D5CB7">
        <w:t xml:space="preserve">avnih naročil </w:t>
      </w:r>
      <w:r w:rsidRPr="00D945DB">
        <w:t xml:space="preserve">izdelal vsaj eno </w:t>
      </w:r>
      <w:r>
        <w:t xml:space="preserve">(1) </w:t>
      </w:r>
      <w:r w:rsidRPr="00D945DB">
        <w:t xml:space="preserve">študijo, projektno nalogo ali poročilo na nivoju </w:t>
      </w:r>
      <w:proofErr w:type="spellStart"/>
      <w:r w:rsidRPr="00D945DB">
        <w:t>izvedljivostne</w:t>
      </w:r>
      <w:proofErr w:type="spellEnd"/>
      <w:r w:rsidRPr="00D945DB">
        <w:t xml:space="preserve"> </w:t>
      </w:r>
      <w:r w:rsidR="00731D8E">
        <w:t xml:space="preserve">transportne </w:t>
      </w:r>
      <w:r w:rsidRPr="00D945DB">
        <w:t>študije, transportne študije ali ostalih relevantnih strokovnih podlag s področja izrednega prevoza komponent mase nad 100 ton v Sloveniji.</w:t>
      </w:r>
    </w:p>
    <w:bookmarkEnd w:id="28"/>
    <w:p w14:paraId="4A6FB063" w14:textId="77777777" w:rsidR="007D1F59" w:rsidRPr="004D3710" w:rsidRDefault="007D1F59" w:rsidP="003154EE">
      <w:pPr>
        <w:rPr>
          <w:rFonts w:cs="Calibri"/>
          <w:szCs w:val="22"/>
        </w:rPr>
      </w:pPr>
    </w:p>
    <w:p w14:paraId="23221BD7" w14:textId="2E78C364" w:rsidR="003154EE" w:rsidRDefault="003154EE" w:rsidP="003154EE">
      <w:pPr>
        <w:spacing w:line="240" w:lineRule="auto"/>
        <w:rPr>
          <w:rFonts w:cs="Calibri"/>
          <w:b/>
          <w:bCs/>
          <w:szCs w:val="22"/>
        </w:rPr>
      </w:pPr>
      <w:r w:rsidRPr="004D3710">
        <w:rPr>
          <w:rFonts w:cs="Calibri"/>
          <w:b/>
          <w:bCs/>
          <w:szCs w:val="22"/>
        </w:rPr>
        <w:t>DOKAZIL</w:t>
      </w:r>
      <w:r>
        <w:rPr>
          <w:rFonts w:cs="Calibri"/>
          <w:b/>
          <w:bCs/>
          <w:szCs w:val="22"/>
        </w:rPr>
        <w:t>O</w:t>
      </w:r>
    </w:p>
    <w:p w14:paraId="36E765DD" w14:textId="77777777" w:rsidR="003154EE" w:rsidRDefault="003154EE" w:rsidP="003154EE">
      <w:pPr>
        <w:spacing w:line="240" w:lineRule="auto"/>
        <w:ind w:left="360"/>
        <w:rPr>
          <w:rFonts w:cs="Calibri"/>
          <w:b/>
          <w:bCs/>
          <w:szCs w:val="22"/>
        </w:rPr>
      </w:pPr>
    </w:p>
    <w:p w14:paraId="262902C6" w14:textId="77777777" w:rsidR="003154EE" w:rsidRPr="00832DF7" w:rsidRDefault="003154EE" w:rsidP="003154EE">
      <w:r w:rsidRPr="00832DF7">
        <w:t>1. Enotni evropski dokument v zvezi z oddajo javnega naročila – ESPD, v delu IV: Pogoji za sodelovanje, C. Tehnična in strokovna sposobnost, v točki »Za naročila storitev« na spletni strani https://ejn.gov.si/espd ter ga naloži v razdelek ESPD na portalu e-JN, in</w:t>
      </w:r>
    </w:p>
    <w:p w14:paraId="0E5C1FEE" w14:textId="2B9B636C" w:rsidR="003154EE" w:rsidRDefault="003154EE" w:rsidP="003154EE">
      <w:r w:rsidRPr="00832DF7">
        <w:t xml:space="preserve">2. </w:t>
      </w:r>
      <w:r w:rsidRPr="00EC6A7E">
        <w:t xml:space="preserve">Izjava o izpolnjevanju </w:t>
      </w:r>
      <w:r>
        <w:t>kadrovske</w:t>
      </w:r>
      <w:r w:rsidRPr="00EC6A7E">
        <w:t xml:space="preserve"> sposobnosti. </w:t>
      </w:r>
    </w:p>
    <w:p w14:paraId="70C8FCB3" w14:textId="6B4B84A6" w:rsidR="00173742" w:rsidRPr="00EC6A7E" w:rsidRDefault="00173742" w:rsidP="003154EE">
      <w:r>
        <w:t>3. Referenčno potrdilo o izvedbi. Naročnik je pripravil vzorce referenčnih potrdil za posamezne vrste sodelujočih.</w:t>
      </w:r>
    </w:p>
    <w:p w14:paraId="7F419CB3" w14:textId="77777777" w:rsidR="003154EE" w:rsidRDefault="003154EE" w:rsidP="003154EE"/>
    <w:p w14:paraId="1325802B" w14:textId="77777777" w:rsidR="003154EE" w:rsidRDefault="003154EE" w:rsidP="003154EE">
      <w:r w:rsidRPr="00604AEB">
        <w:rPr>
          <w:b/>
          <w:bCs/>
        </w:rPr>
        <w:t>POJASNILO:</w:t>
      </w:r>
      <w:r>
        <w:t xml:space="preserve"> Naročnik bo izpolnjevanje pogoja preverjal s pomočjo referenčnih potrdil iz priloge te dokumentacije ali drugih enakovrednih dokazil, iz katerih bo razvidno izpolnjevanje referenčnega pogoja (izvedbena pogodba ali/in podobno).</w:t>
      </w:r>
    </w:p>
    <w:p w14:paraId="20B2BA87" w14:textId="77777777" w:rsidR="003154EE" w:rsidRDefault="003154EE" w:rsidP="003154EE"/>
    <w:p w14:paraId="03AA9CC5" w14:textId="77777777" w:rsidR="003154EE" w:rsidRDefault="003154EE" w:rsidP="003154EE">
      <w:r>
        <w:t>Referenčno potrdilo ali druga enakovredna dokazila mora potrditi naročnik referenčnega projekta. Referenčni naročnik je tisti naročnik, ki je ponudniku naročil in financiral izvedbo referenčnih del.</w:t>
      </w:r>
    </w:p>
    <w:p w14:paraId="434CEF3C" w14:textId="77777777" w:rsidR="003154EE" w:rsidRDefault="003154EE" w:rsidP="003154EE"/>
    <w:p w14:paraId="79829714" w14:textId="696E93A4" w:rsidR="003154EE" w:rsidRPr="005713AE" w:rsidRDefault="003154EE" w:rsidP="003154EE">
      <w:pPr>
        <w:rPr>
          <w:b/>
          <w:bCs/>
        </w:rPr>
      </w:pPr>
      <w:r w:rsidRPr="005713AE">
        <w:rPr>
          <w:b/>
          <w:bCs/>
        </w:rPr>
        <w:t>Naročnik kandidatom svetuje, da referenčna potrdila ali druga enakovredna dokazila zagotovijo že pred rokom za oddajo p</w:t>
      </w:r>
      <w:r w:rsidR="00BA526F">
        <w:rPr>
          <w:b/>
          <w:bCs/>
        </w:rPr>
        <w:t>rijav</w:t>
      </w:r>
      <w:r w:rsidRPr="005713AE">
        <w:rPr>
          <w:b/>
          <w:bCs/>
        </w:rPr>
        <w:t xml:space="preserve"> in jih predložijo k </w:t>
      </w:r>
      <w:r w:rsidR="00BA526F">
        <w:rPr>
          <w:b/>
          <w:bCs/>
        </w:rPr>
        <w:t>prijavi</w:t>
      </w:r>
      <w:r w:rsidRPr="005713AE">
        <w:rPr>
          <w:b/>
          <w:bCs/>
        </w:rPr>
        <w:t>.</w:t>
      </w:r>
    </w:p>
    <w:p w14:paraId="21EAC2A5" w14:textId="77777777" w:rsidR="003154EE" w:rsidRDefault="003154EE" w:rsidP="003154EE"/>
    <w:p w14:paraId="4639E877" w14:textId="77777777" w:rsidR="003154EE" w:rsidRPr="00832DF7" w:rsidRDefault="003154EE" w:rsidP="003154EE">
      <w:r>
        <w:t>Naročnik si pridržuje pravico, da zahteva dodatna dokazila o izvedbi predložene reference (kot npr. pogodbo z investitorjem, obračun….) oziroma da navedbe še preveri neposredno pri investitorju.</w:t>
      </w:r>
    </w:p>
    <w:p w14:paraId="369803BC" w14:textId="77777777" w:rsidR="003154EE" w:rsidRPr="001254A8" w:rsidRDefault="003154EE" w:rsidP="003154EE"/>
    <w:p w14:paraId="00D4095C" w14:textId="77777777" w:rsidR="003154EE" w:rsidRDefault="003154EE" w:rsidP="003154EE">
      <w:r w:rsidRPr="001254A8">
        <w:t xml:space="preserve">Gospodarski subjekti v ponudbi lahko skupno izpolnjujejo </w:t>
      </w:r>
      <w:r>
        <w:t>pogoje za sodelovanje</w:t>
      </w:r>
      <w:r w:rsidRPr="001254A8">
        <w:t xml:space="preserve">. Gospodarski subjekt lahko uporabi zmogljivosti drugih subjektov, ne glede na pravno razmerje med njim in temi subjekti le, če bodo slednji izvajali storitve, za katere se zahtevajo te zmogljivosti. Če </w:t>
      </w:r>
      <w:r>
        <w:t xml:space="preserve">kandidat </w:t>
      </w:r>
      <w:r w:rsidRPr="001254A8">
        <w:t>p</w:t>
      </w:r>
      <w:r>
        <w:t>rijavo</w:t>
      </w:r>
      <w:r w:rsidRPr="001254A8">
        <w:t xml:space="preserve"> oddaja s podizvajalci, lahko </w:t>
      </w:r>
      <w:r w:rsidRPr="001254A8">
        <w:lastRenderedPageBreak/>
        <w:t xml:space="preserve">navedeni pogoj izpolni tudi s podizvajalcem, vendar le, če bo podizvajalec, s katerim </w:t>
      </w:r>
      <w:r>
        <w:t>kandidat</w:t>
      </w:r>
      <w:r w:rsidRPr="001254A8">
        <w:t xml:space="preserve"> pogoj izpolnjuje, pri predmetnem javnem naročilu dejansko izvajal storitev </w:t>
      </w:r>
      <w:r>
        <w:t xml:space="preserve">neodvisnega pregleda. </w:t>
      </w:r>
    </w:p>
    <w:p w14:paraId="19780670" w14:textId="77777777" w:rsidR="003154EE" w:rsidRPr="004D3710" w:rsidRDefault="003154EE" w:rsidP="003154EE">
      <w:pPr>
        <w:spacing w:line="240" w:lineRule="auto"/>
        <w:rPr>
          <w:rFonts w:cs="Calibri"/>
          <w:b/>
          <w:bCs/>
          <w:szCs w:val="22"/>
        </w:rPr>
      </w:pPr>
    </w:p>
    <w:p w14:paraId="3257D4AC" w14:textId="31F1F356" w:rsidR="001B622F" w:rsidRDefault="00281FC1" w:rsidP="001B622F">
      <w:pPr>
        <w:pStyle w:val="1NIVOGEN"/>
      </w:pPr>
      <w:bookmarkStart w:id="30" w:name="_Toc224634793"/>
      <w:r>
        <w:t>P</w:t>
      </w:r>
      <w:r w:rsidR="001D0955">
        <w:t>rijava</w:t>
      </w:r>
      <w:bookmarkEnd w:id="30"/>
    </w:p>
    <w:p w14:paraId="5A68E892" w14:textId="7BB4BF36" w:rsidR="008B74ED" w:rsidRDefault="001D0955" w:rsidP="004D1F77">
      <w:r w:rsidRPr="001D0955">
        <w:t>Prijava mora biti v celoti pripravljena v skladu s to dokumentacijo ter mora izpolnjevati vse pogoje za udeležbo pri tem javnem naročilu.</w:t>
      </w:r>
    </w:p>
    <w:p w14:paraId="4791412F" w14:textId="65E67C32" w:rsidR="004D1F77" w:rsidRDefault="004D1F77" w:rsidP="004D1F77"/>
    <w:p w14:paraId="5637881E" w14:textId="511329E4" w:rsidR="004D1F77" w:rsidRDefault="004D1F77" w:rsidP="004D1F77">
      <w:pPr>
        <w:pStyle w:val="11NIVOGEN"/>
      </w:pPr>
      <w:r>
        <w:t xml:space="preserve"> </w:t>
      </w:r>
      <w:bookmarkStart w:id="31" w:name="_Toc224634794"/>
      <w:r>
        <w:t>Dokumenti, ki sestavljajo p</w:t>
      </w:r>
      <w:r w:rsidR="001D0955">
        <w:t>rijavo</w:t>
      </w:r>
      <w:r>
        <w:t xml:space="preserve"> za oddajo javnega naročila</w:t>
      </w:r>
      <w:bookmarkEnd w:id="31"/>
    </w:p>
    <w:p w14:paraId="36EE889E" w14:textId="7A17F579" w:rsidR="004D1F77" w:rsidRPr="00A27897" w:rsidRDefault="002D4C45" w:rsidP="004D1F77">
      <w:pPr>
        <w:rPr>
          <w:rFonts w:eastAsiaTheme="minorHAnsi"/>
        </w:rPr>
      </w:pPr>
      <w:r>
        <w:rPr>
          <w:rFonts w:eastAsiaTheme="minorHAnsi"/>
        </w:rPr>
        <w:t>Prijava</w:t>
      </w:r>
      <w:r w:rsidR="004D1F77" w:rsidRPr="00A27897">
        <w:rPr>
          <w:rFonts w:eastAsiaTheme="minorHAnsi"/>
        </w:rPr>
        <w:t xml:space="preserve">, ki jo odda </w:t>
      </w:r>
      <w:r>
        <w:rPr>
          <w:rFonts w:eastAsiaTheme="minorHAnsi"/>
        </w:rPr>
        <w:t>kandidat</w:t>
      </w:r>
      <w:r w:rsidR="004D1F77" w:rsidRPr="00A27897">
        <w:rPr>
          <w:rFonts w:eastAsiaTheme="minorHAnsi"/>
        </w:rPr>
        <w:t>, mora vsebovati</w:t>
      </w:r>
      <w:r w:rsidR="00CB7499">
        <w:rPr>
          <w:rFonts w:eastAsiaTheme="minorHAnsi"/>
        </w:rPr>
        <w:t xml:space="preserve"> vsaj</w:t>
      </w:r>
      <w:r w:rsidR="004D1F77" w:rsidRPr="00A27897">
        <w:rPr>
          <w:rFonts w:eastAsiaTheme="minorHAnsi"/>
        </w:rPr>
        <w:t xml:space="preserve"> naslednje</w:t>
      </w:r>
      <w:r>
        <w:rPr>
          <w:rFonts w:eastAsiaTheme="minorHAnsi"/>
        </w:rPr>
        <w:t xml:space="preserve"> ustrezno izpolnjene</w:t>
      </w:r>
      <w:r w:rsidR="004D1F77" w:rsidRPr="00A27897">
        <w:rPr>
          <w:rFonts w:eastAsiaTheme="minorHAnsi"/>
        </w:rPr>
        <w:t xml:space="preserve"> dokumente:</w:t>
      </w:r>
    </w:p>
    <w:p w14:paraId="131F167D" w14:textId="66E6E48E" w:rsidR="004D1F77" w:rsidRPr="00112C97" w:rsidRDefault="004D1F77" w:rsidP="00EB77C2">
      <w:pPr>
        <w:pStyle w:val="Odstavekseznama"/>
        <w:numPr>
          <w:ilvl w:val="0"/>
          <w:numId w:val="4"/>
        </w:numPr>
      </w:pPr>
      <w:r w:rsidRPr="00112C97">
        <w:t xml:space="preserve">Podatki o </w:t>
      </w:r>
      <w:r w:rsidR="001D0955">
        <w:t>kandidatu</w:t>
      </w:r>
      <w:r w:rsidRPr="00112C97">
        <w:t>.</w:t>
      </w:r>
    </w:p>
    <w:p w14:paraId="4716C4F0" w14:textId="04310F4F" w:rsidR="000E361C" w:rsidRDefault="000E361C" w:rsidP="00EB77C2">
      <w:pPr>
        <w:pStyle w:val="Odstavekseznama"/>
        <w:numPr>
          <w:ilvl w:val="0"/>
          <w:numId w:val="4"/>
        </w:numPr>
      </w:pPr>
      <w:r>
        <w:t>Obrazec ESPD.</w:t>
      </w:r>
    </w:p>
    <w:p w14:paraId="2E55AC17" w14:textId="6380662E" w:rsidR="002D4C45" w:rsidRDefault="002D4C45" w:rsidP="00EB77C2">
      <w:pPr>
        <w:pStyle w:val="Odstavekseznama"/>
        <w:numPr>
          <w:ilvl w:val="0"/>
          <w:numId w:val="4"/>
        </w:numPr>
      </w:pPr>
      <w:r>
        <w:t>D</w:t>
      </w:r>
      <w:r w:rsidRPr="002D4C45">
        <w:t>okument iz katere bo razvidna bonitetna ocena in je izdana s strani izdajatelja bonitetnih ocen</w:t>
      </w:r>
      <w:r>
        <w:t>.</w:t>
      </w:r>
    </w:p>
    <w:p w14:paraId="2BA0D97B" w14:textId="09A25320" w:rsidR="00FB0398" w:rsidRDefault="00FB0398" w:rsidP="00EB77C2">
      <w:pPr>
        <w:pStyle w:val="Odstavekseznama"/>
        <w:numPr>
          <w:ilvl w:val="0"/>
          <w:numId w:val="4"/>
        </w:numPr>
      </w:pPr>
      <w:r>
        <w:t xml:space="preserve">Izjava o izpolnjevanju strokovne sposobnosti. </w:t>
      </w:r>
    </w:p>
    <w:p w14:paraId="607588CB" w14:textId="49E8D41A" w:rsidR="003154EE" w:rsidRDefault="003154EE" w:rsidP="00EB77C2">
      <w:pPr>
        <w:pStyle w:val="Odstavekseznama"/>
        <w:numPr>
          <w:ilvl w:val="0"/>
          <w:numId w:val="4"/>
        </w:numPr>
      </w:pPr>
      <w:r>
        <w:t>Izjava o izpolnjevanju kadrovske sposobnosti</w:t>
      </w:r>
    </w:p>
    <w:p w14:paraId="7C1ADD1E" w14:textId="64C5B835" w:rsidR="000F1811" w:rsidRDefault="000F1811" w:rsidP="00EB77C2">
      <w:pPr>
        <w:pStyle w:val="Odstavekseznama"/>
        <w:numPr>
          <w:ilvl w:val="0"/>
          <w:numId w:val="4"/>
        </w:numPr>
      </w:pPr>
      <w:r w:rsidRPr="002D4C45">
        <w:t xml:space="preserve">Referenčno potrdilo o </w:t>
      </w:r>
      <w:r w:rsidR="00173742">
        <w:t>dobro opravljenem delu</w:t>
      </w:r>
      <w:r w:rsidR="00EC6A7E">
        <w:t xml:space="preserve"> (</w:t>
      </w:r>
      <w:proofErr w:type="spellStart"/>
      <w:r w:rsidR="00EC6A7E">
        <w:t>zaželjeno</w:t>
      </w:r>
      <w:proofErr w:type="spellEnd"/>
      <w:r w:rsidR="00EC6A7E">
        <w:t>)</w:t>
      </w:r>
      <w:r w:rsidRPr="002D4C45">
        <w:t>.</w:t>
      </w:r>
    </w:p>
    <w:p w14:paraId="674132E8" w14:textId="01073C57" w:rsidR="003154EE" w:rsidRPr="002D4C45" w:rsidRDefault="003154EE" w:rsidP="00EB77C2">
      <w:pPr>
        <w:pStyle w:val="Odstavekseznama"/>
        <w:numPr>
          <w:ilvl w:val="0"/>
          <w:numId w:val="4"/>
        </w:numPr>
      </w:pPr>
      <w:r>
        <w:t xml:space="preserve">Referenčno potrdilo o izvedbi – </w:t>
      </w:r>
      <w:r w:rsidR="00173742">
        <w:t>sodelujoči kadri</w:t>
      </w:r>
      <w:r>
        <w:t xml:space="preserve"> (</w:t>
      </w:r>
      <w:proofErr w:type="spellStart"/>
      <w:r>
        <w:t>zaželjeno</w:t>
      </w:r>
      <w:proofErr w:type="spellEnd"/>
      <w:r>
        <w:t>).</w:t>
      </w:r>
    </w:p>
    <w:p w14:paraId="43CE775B" w14:textId="45DCE812" w:rsidR="00CF78A9" w:rsidRDefault="004D1F77" w:rsidP="00EB77C2">
      <w:pPr>
        <w:pStyle w:val="Odstavekseznama"/>
        <w:numPr>
          <w:ilvl w:val="0"/>
          <w:numId w:val="4"/>
        </w:numPr>
      </w:pPr>
      <w:r w:rsidRPr="002D4C45">
        <w:t>Vzorec pogodbe</w:t>
      </w:r>
      <w:r w:rsidR="00CB7499" w:rsidRPr="002D4C45">
        <w:t xml:space="preserve"> izpolnjen z osnovnimi podatki</w:t>
      </w:r>
      <w:r w:rsidRPr="002D4C45">
        <w:t>.</w:t>
      </w:r>
    </w:p>
    <w:p w14:paraId="2692FB01" w14:textId="77777777" w:rsidR="000F1811" w:rsidRDefault="000F1811" w:rsidP="000F1811"/>
    <w:p w14:paraId="758E9A4D" w14:textId="265AAF30" w:rsidR="00404C3B" w:rsidRDefault="001D0955" w:rsidP="001D0955">
      <w:pPr>
        <w:pStyle w:val="111NIVOGEN"/>
      </w:pPr>
      <w:r>
        <w:t xml:space="preserve"> </w:t>
      </w:r>
      <w:r w:rsidR="00404C3B">
        <w:t>Obrazec ESPD za vse gospodarske subjekte</w:t>
      </w:r>
    </w:p>
    <w:p w14:paraId="7FAFAC85" w14:textId="77777777" w:rsidR="001D0955" w:rsidRDefault="001D0955" w:rsidP="001D0955">
      <w:r>
        <w:t>Obrazec ESPD predstavlja uradno izjavo gospodarskega subjekta, da izpolnjuje pogoje za sodelovanje, hkrati pa zagotavlja ustrezne informacije, ki jih zahteva naročnik. Obrazec ESPD vključuje tudi uradno izjavo o tem, da bo gospodarski subjekt na zahtevo in brez odlašanja sposoben predložiti dokazila, ki dokazujejo neobstoj razlogov za izključitev oziroma izpolnjevanje pogojev za sodelovanje.</w:t>
      </w:r>
    </w:p>
    <w:p w14:paraId="117A7144" w14:textId="77777777" w:rsidR="001D0955" w:rsidRDefault="001D0955" w:rsidP="001D0955"/>
    <w:p w14:paraId="2157F66D" w14:textId="77777777" w:rsidR="001D0955" w:rsidRDefault="001D0955" w:rsidP="001D0955">
      <w:r>
        <w:t>Navedbe v ESPD in/ali dokazila, ki ji predloži gospodarski subjekt, morajo biti veljavni.</w:t>
      </w:r>
    </w:p>
    <w:p w14:paraId="46957A54" w14:textId="77777777" w:rsidR="001D0955" w:rsidRDefault="001D0955" w:rsidP="001D0955"/>
    <w:p w14:paraId="6F82D456" w14:textId="77777777" w:rsidR="001D0955" w:rsidRDefault="001D0955" w:rsidP="001D0955">
      <w:r>
        <w:t>Gospodarski subjekt naročnikov obrazec ESPD (datoteka XML) uvozi na spletni strani Portala javnih naročil/ESPD: http://www.enarocanje.si/_ESPD/ in v njega neposredno vnese zahtevane podatke.</w:t>
      </w:r>
    </w:p>
    <w:p w14:paraId="0918CFB2" w14:textId="77777777" w:rsidR="001D0955" w:rsidRDefault="001D0955" w:rsidP="001D0955"/>
    <w:p w14:paraId="17E49B3C" w14:textId="77777777" w:rsidR="001D0955" w:rsidRDefault="001D0955" w:rsidP="001D0955">
      <w:r>
        <w:t xml:space="preserve">Izpolnjen in podpisan ESPD mora biti v prijavi priložen za vse gospodarske subjekte, ki v kakršni koli vlogi sodelujejo v prijavi (kandidat, sodelujoči kandidati v primeru skupne prijave/ponudbe, gospodarski subjekti, na katerih kapacitete se sklicuje kandidat in podizvajalci).  </w:t>
      </w:r>
    </w:p>
    <w:p w14:paraId="38240FC9" w14:textId="77777777" w:rsidR="001D0955" w:rsidRDefault="001D0955" w:rsidP="001D0955"/>
    <w:p w14:paraId="5A7E5454" w14:textId="77777777" w:rsidR="001D0955" w:rsidRDefault="001D0955" w:rsidP="001D0955">
      <w:r>
        <w:t xml:space="preserve">Kandidat, ki v sistemu e-JN oddaja prijavo, naloži svoj ESPD v razdelek »Dokumenti«, del »ESPD – ponudnik«, ESPD ostalih sodelujočih pa naloži v razdelek »Sodelujoči«, del »ESPD – ostali sodelujoči«. Kandidat, ki v sistemu e-JN oddaja prijavo, naloži elektronsko podpisan ESPD v*. </w:t>
      </w:r>
      <w:proofErr w:type="spellStart"/>
      <w:r>
        <w:t>xml</w:t>
      </w:r>
      <w:proofErr w:type="spellEnd"/>
      <w:r>
        <w:t xml:space="preserve"> obliki ali nepodpisan ESPD v *.</w:t>
      </w:r>
      <w:proofErr w:type="spellStart"/>
      <w:r>
        <w:t>xml</w:t>
      </w:r>
      <w:proofErr w:type="spellEnd"/>
      <w:r>
        <w:t xml:space="preserve"> obliki, pri čemer se v slednjem primeru v skladu Splošnimi pogoji uporabe informacijskega sistema e-JN šteje, da je oddan pravno zavezujoč dokument, ki ima enako veljavnost kot podpisan. </w:t>
      </w:r>
    </w:p>
    <w:p w14:paraId="3B761134" w14:textId="77777777" w:rsidR="001D0955" w:rsidRDefault="001D0955" w:rsidP="001D0955"/>
    <w:p w14:paraId="3B7EC6F1" w14:textId="77777777" w:rsidR="001D0955" w:rsidRPr="007867ED" w:rsidRDefault="001D0955" w:rsidP="001D0955">
      <w:r>
        <w:t>Za ostale sodelujoče kandidate v razdelek »Sodelujoči«, del »ESPD – ostali sodelujoči« priloži podpisane ESPD v PDF obliki, ali v elektronski obliki podpisan *.</w:t>
      </w:r>
      <w:proofErr w:type="spellStart"/>
      <w:r>
        <w:t>xml</w:t>
      </w:r>
      <w:proofErr w:type="spellEnd"/>
      <w:r>
        <w:t>.</w:t>
      </w:r>
    </w:p>
    <w:p w14:paraId="3C2AC658" w14:textId="77777777" w:rsidR="00C94C82" w:rsidRDefault="00C94C82" w:rsidP="00281FC1"/>
    <w:p w14:paraId="46DCB507" w14:textId="4BC1AC5D" w:rsidR="00281FC1" w:rsidRDefault="00281FC1" w:rsidP="00281FC1">
      <w:pPr>
        <w:pStyle w:val="11NIVOGEN"/>
      </w:pPr>
      <w:r>
        <w:t xml:space="preserve"> </w:t>
      </w:r>
      <w:bookmarkStart w:id="32" w:name="_Toc224634795"/>
      <w:r>
        <w:t>Veljavnost p</w:t>
      </w:r>
      <w:r w:rsidR="001D0955">
        <w:t>rijave</w:t>
      </w:r>
      <w:bookmarkEnd w:id="32"/>
    </w:p>
    <w:p w14:paraId="6CCD639F" w14:textId="73F436F2" w:rsidR="001D0955" w:rsidRDefault="00DC2644" w:rsidP="00281FC1">
      <w:r w:rsidRPr="00841F9A">
        <w:t>P</w:t>
      </w:r>
      <w:r w:rsidRPr="00DC2644">
        <w:t>rijava</w:t>
      </w:r>
      <w:r w:rsidRPr="00841F9A">
        <w:t xml:space="preserve"> je veljavna </w:t>
      </w:r>
      <w:r w:rsidR="00515351">
        <w:t>sto</w:t>
      </w:r>
      <w:r w:rsidR="00144DCC">
        <w:t xml:space="preserve"> </w:t>
      </w:r>
      <w:r w:rsidR="00515351">
        <w:t>dvajset</w:t>
      </w:r>
      <w:r w:rsidRPr="00DC2644">
        <w:t xml:space="preserve"> </w:t>
      </w:r>
      <w:r w:rsidRPr="00841F9A">
        <w:t>(</w:t>
      </w:r>
      <w:r w:rsidRPr="00DC2644">
        <w:t>120</w:t>
      </w:r>
      <w:r w:rsidRPr="00841F9A">
        <w:t xml:space="preserve">) dni </w:t>
      </w:r>
      <w:r w:rsidR="00BA526F">
        <w:t>od roka</w:t>
      </w:r>
      <w:r w:rsidRPr="00841F9A">
        <w:t xml:space="preserve"> za oddajo </w:t>
      </w:r>
      <w:r w:rsidR="00BA526F">
        <w:t>prijav.</w:t>
      </w:r>
      <w:r w:rsidRPr="00841F9A">
        <w:t xml:space="preserve"> </w:t>
      </w:r>
      <w:bookmarkStart w:id="33" w:name="_Hlk221545002"/>
      <w:r>
        <w:t>Kandidat</w:t>
      </w:r>
      <w:r w:rsidRPr="00841F9A">
        <w:t xml:space="preserve"> na zahtevo naročnika podaljša čas veljavnosti ponudb za dodatno obdobje, določeno s strani naročnika.</w:t>
      </w:r>
      <w:bookmarkEnd w:id="33"/>
    </w:p>
    <w:p w14:paraId="6B998A3C" w14:textId="77777777" w:rsidR="00DC2644" w:rsidRDefault="00DC2644" w:rsidP="00281FC1"/>
    <w:p w14:paraId="18801C17" w14:textId="43D4E1B0" w:rsidR="00281FC1" w:rsidRDefault="00281FC1" w:rsidP="00281FC1">
      <w:pPr>
        <w:pStyle w:val="11NIVOGEN"/>
      </w:pPr>
      <w:r>
        <w:t xml:space="preserve"> </w:t>
      </w:r>
      <w:bookmarkStart w:id="34" w:name="_Toc224634796"/>
      <w:r>
        <w:t>Variantne ponudbe</w:t>
      </w:r>
      <w:bookmarkEnd w:id="34"/>
    </w:p>
    <w:p w14:paraId="24524D00" w14:textId="3430F88D" w:rsidR="00281FC1" w:rsidRDefault="00281FC1" w:rsidP="00281FC1">
      <w:r w:rsidRPr="00281FC1">
        <w:t>Naročnik v skladu z 72. členom ZJN-3 seznanja ponudnike, da ne dovoljuje variantnih ponudb.</w:t>
      </w:r>
    </w:p>
    <w:p w14:paraId="55BC0F2A" w14:textId="21F87F43" w:rsidR="00281FC1" w:rsidRDefault="00281FC1" w:rsidP="00281FC1"/>
    <w:p w14:paraId="5536E5E9" w14:textId="2B135DA3" w:rsidR="00281FC1" w:rsidRDefault="00281FC1" w:rsidP="00281FC1">
      <w:pPr>
        <w:pStyle w:val="11NIVOGEN"/>
      </w:pPr>
      <w:r>
        <w:t xml:space="preserve"> </w:t>
      </w:r>
      <w:bookmarkStart w:id="35" w:name="_Toc224634797"/>
      <w:r>
        <w:t>Jezik</w:t>
      </w:r>
      <w:r w:rsidR="007469CF">
        <w:t xml:space="preserve"> v postopku javnega naročila</w:t>
      </w:r>
      <w:bookmarkEnd w:id="35"/>
    </w:p>
    <w:p w14:paraId="4C0A716F" w14:textId="3EE8147E" w:rsidR="007564FA" w:rsidRDefault="007469CF" w:rsidP="007564FA">
      <w:r w:rsidRPr="007867ED">
        <w:t xml:space="preserve">Postopek javnega naročanja poteka v slovenskem jeziku. </w:t>
      </w:r>
      <w:r w:rsidR="007220A7" w:rsidRPr="007220A7" w:rsidDel="00911D88">
        <w:t xml:space="preserve">Postopek javnega naročanja poteka v slovenskem jeziku. V kolikor bodo prijave/ponudbe oddali tuji ponudniki, si naročnik pridružuje tudi pravico do komunikacije v angleškem jeziku. </w:t>
      </w:r>
      <w:bookmarkStart w:id="36" w:name="_Toc199236321"/>
      <w:bookmarkStart w:id="37" w:name="_Toc199239441"/>
      <w:bookmarkEnd w:id="36"/>
      <w:bookmarkEnd w:id="37"/>
    </w:p>
    <w:p w14:paraId="5418284F" w14:textId="77777777" w:rsidR="007220A7" w:rsidRDefault="007220A7" w:rsidP="007564FA"/>
    <w:p w14:paraId="0CA02FA4" w14:textId="77777777" w:rsidR="007564FA" w:rsidRDefault="007564FA" w:rsidP="007564FA">
      <w:r>
        <w:t xml:space="preserve">Ponudnik mora ponudbo in ostalo dokumentacijo, ki se nanaša na ponudbo, izdelati v slovenskem jeziku. Vse listine, ki so v tujem jeziku, morajo biti prevedene v slovenski jezik, izjemoma lahko naročnik postopa po določilih zadnjega odstavka te točke. Tuji ponudnik jamči za pravilnost prevoda ponudbe v slovenski jezik. </w:t>
      </w:r>
    </w:p>
    <w:p w14:paraId="3FC383ED" w14:textId="77777777" w:rsidR="007564FA" w:rsidRDefault="007564FA" w:rsidP="007564FA"/>
    <w:p w14:paraId="3EAA1A0C" w14:textId="78506870" w:rsidR="007564FA" w:rsidRDefault="007564FA" w:rsidP="007564FA">
      <w:r>
        <w:t>Morebitne napake v prevodu gredo izključno v breme ponudnika. V primeru dvoma bo naročnik od ponudnika naknadno zahteval uradni prevod. Stroške prevoda nosi ponudnik.</w:t>
      </w:r>
    </w:p>
    <w:p w14:paraId="50E5D48C" w14:textId="77777777" w:rsidR="007564FA" w:rsidRDefault="007564FA" w:rsidP="007564FA"/>
    <w:p w14:paraId="24005B35" w14:textId="4AA90306" w:rsidR="007469CF" w:rsidRDefault="007564FA" w:rsidP="007564FA">
      <w:r>
        <w:t>Ne glede na določbo te dokumentacije, da postopek javnega naročanja poteka v slovenskem jeziku, bo naročnik morebitno dejstvo predložitve ponudbene dokumentacije v tujem jeziku štel kot pomanjkljivost ponudbe zgolj v primeru, če jezika, v katerem je predložen dokument, ne razume. V takšnem primeru bo od ponudnika zahteval, da se del ponudbe, ki ga naročnik ne razume, prevede v slovenski jezik na stroške ponudnika, v razumnem roku, ki bo praviloma znašal pet (5) delovnih dni.</w:t>
      </w:r>
    </w:p>
    <w:p w14:paraId="14B71541" w14:textId="77777777" w:rsidR="00031D0F" w:rsidRDefault="00031D0F" w:rsidP="00281FC1"/>
    <w:p w14:paraId="19B3E971" w14:textId="7A12BCF4" w:rsidR="00281FC1" w:rsidRDefault="00281FC1" w:rsidP="00281FC1">
      <w:pPr>
        <w:pStyle w:val="11NIVOGEN"/>
      </w:pPr>
      <w:r>
        <w:t xml:space="preserve"> </w:t>
      </w:r>
      <w:bookmarkStart w:id="38" w:name="_Toc224634798"/>
      <w:r>
        <w:t>Druga določila za pripravo</w:t>
      </w:r>
      <w:r w:rsidR="007469CF">
        <w:t xml:space="preserve"> prijave/</w:t>
      </w:r>
      <w:r>
        <w:t>ponudbe</w:t>
      </w:r>
      <w:bookmarkEnd w:id="38"/>
    </w:p>
    <w:p w14:paraId="5840FD60" w14:textId="2C773DE3" w:rsidR="00281FC1" w:rsidRDefault="00281FC1" w:rsidP="00281FC1">
      <w:pPr>
        <w:pStyle w:val="111NIVOGEN"/>
      </w:pPr>
      <w:r>
        <w:t xml:space="preserve"> Skupna </w:t>
      </w:r>
      <w:r w:rsidR="007469CF">
        <w:t xml:space="preserve">prijava oziroma </w:t>
      </w:r>
      <w:r>
        <w:t>ponudba</w:t>
      </w:r>
    </w:p>
    <w:p w14:paraId="0BA04B97" w14:textId="7ECC4848" w:rsidR="00281FC1" w:rsidRDefault="00281FC1" w:rsidP="00281FC1">
      <w:r>
        <w:t>V primeru, da p</w:t>
      </w:r>
      <w:r w:rsidR="007469CF">
        <w:t xml:space="preserve">rijavo </w:t>
      </w:r>
      <w:r>
        <w:t xml:space="preserve">oddaja skupina </w:t>
      </w:r>
      <w:r w:rsidR="007469CF">
        <w:t>prijaviteljev</w:t>
      </w:r>
      <w:r>
        <w:t xml:space="preserve">, je potrebno v </w:t>
      </w:r>
      <w:r w:rsidR="007469CF">
        <w:t xml:space="preserve">prijavi </w:t>
      </w:r>
      <w:r>
        <w:t xml:space="preserve">navesti zahtevane podatke o skupni </w:t>
      </w:r>
      <w:r w:rsidR="00F506F0">
        <w:t xml:space="preserve">nastopu </w:t>
      </w:r>
      <w:r>
        <w:t xml:space="preserve">v obrazcu »Podatki o </w:t>
      </w:r>
      <w:r w:rsidR="00F506F0">
        <w:t>kandidatu</w:t>
      </w:r>
      <w:r>
        <w:t>«</w:t>
      </w:r>
      <w:r w:rsidR="00B026EB">
        <w:t xml:space="preserve"> in oddati svoj ESPD obrazec za vsakega ponudnika iz skupne ponudbe</w:t>
      </w:r>
      <w:r>
        <w:t xml:space="preserve">. </w:t>
      </w:r>
    </w:p>
    <w:p w14:paraId="3153617A" w14:textId="63B0C8DB" w:rsidR="00281FC1" w:rsidRDefault="00281FC1" w:rsidP="00281FC1"/>
    <w:p w14:paraId="0FD590AE" w14:textId="77777777" w:rsidR="00F506F0" w:rsidRPr="00F506F0" w:rsidRDefault="00F506F0" w:rsidP="00F506F0">
      <w:r w:rsidRPr="00F506F0">
        <w:lastRenderedPageBreak/>
        <w:t>Skupina kandidatov lahko pogoje za sodelovanje, ki se nanašajo na tehnično in strokovno sposobnost, izpolnjuje kumulativno, kar omogoča, da jih vsi kandidati izpolnijo skupaj, razen če v tej dokumentaciji oziroma ZJN-3 ni določeno drugače.</w:t>
      </w:r>
    </w:p>
    <w:p w14:paraId="3D710ED5" w14:textId="77777777" w:rsidR="00281FC1" w:rsidRDefault="00281FC1" w:rsidP="00281FC1"/>
    <w:p w14:paraId="157B2846" w14:textId="2FDA097B" w:rsidR="00281FC1" w:rsidRDefault="00281FC1" w:rsidP="00281FC1">
      <w:r>
        <w:t>V primeru, da bo takšna skupina ponudnikov izbrana za izvedbo predmetnega naročila, bo naročnik lahko zahteval akt o skupni izvedbi naročila (na primer pogodbo o sodelovanju), v katerem bodo natančno opredeljene naloge in odgovornost posameznih ponudnikov za izvedbo naročila. Ne glede na to pa ponudniki odgovarjajo naročniku solidarno.</w:t>
      </w:r>
    </w:p>
    <w:p w14:paraId="5AAA7219" w14:textId="60A22273" w:rsidR="00281FC1" w:rsidRDefault="00281FC1" w:rsidP="00281FC1"/>
    <w:p w14:paraId="471085A5" w14:textId="4A86D9F2" w:rsidR="00281FC1" w:rsidRDefault="00281FC1" w:rsidP="00281FC1">
      <w:pPr>
        <w:pStyle w:val="111NIVOGEN"/>
      </w:pPr>
      <w:r>
        <w:t xml:space="preserve"> Podizvajalci</w:t>
      </w:r>
    </w:p>
    <w:p w14:paraId="50DAE9DC" w14:textId="2D6C3B4A" w:rsidR="00326225" w:rsidRPr="00326225" w:rsidRDefault="00326225" w:rsidP="00326225">
      <w:pPr>
        <w:rPr>
          <w:rFonts w:eastAsia="Times New Roman" w:cs="Calibri"/>
          <w:szCs w:val="22"/>
          <w:lang w:eastAsia="sl-SI"/>
        </w:rPr>
      </w:pPr>
      <w:r w:rsidRPr="00326225">
        <w:rPr>
          <w:rFonts w:eastAsia="Times New Roman" w:cs="Calibri"/>
          <w:szCs w:val="22"/>
          <w:lang w:eastAsia="sl-SI"/>
        </w:rPr>
        <w:t>V primeru, da bo ponudnik izvajal javno naročilo s podizvajalci, mora v ponudbi:</w:t>
      </w:r>
    </w:p>
    <w:p w14:paraId="794A6FCA" w14:textId="77777777" w:rsidR="00326225" w:rsidRPr="00326225" w:rsidRDefault="00326225" w:rsidP="00EB77C2">
      <w:pPr>
        <w:numPr>
          <w:ilvl w:val="0"/>
          <w:numId w:val="7"/>
        </w:numPr>
        <w:ind w:left="714" w:hanging="357"/>
        <w:rPr>
          <w:rFonts w:eastAsia="Times New Roman" w:cs="Calibri"/>
          <w:szCs w:val="22"/>
          <w:lang w:eastAsia="sl-SI"/>
        </w:rPr>
      </w:pPr>
      <w:r w:rsidRPr="00326225">
        <w:rPr>
          <w:rFonts w:eastAsia="Times New Roman" w:cs="Calibri"/>
          <w:szCs w:val="22"/>
          <w:lang w:eastAsia="sl-SI"/>
        </w:rPr>
        <w:t>navesti vse podizvajalce ter vsak del javnega naročila, ki ga namerava oddati v podizvajanje,</w:t>
      </w:r>
    </w:p>
    <w:p w14:paraId="37AF948A" w14:textId="77777777" w:rsidR="00326225" w:rsidRPr="00326225" w:rsidRDefault="00326225" w:rsidP="00EB77C2">
      <w:pPr>
        <w:numPr>
          <w:ilvl w:val="0"/>
          <w:numId w:val="6"/>
        </w:numPr>
        <w:ind w:left="714" w:hanging="357"/>
        <w:rPr>
          <w:rFonts w:eastAsia="Times New Roman" w:cs="Calibri"/>
          <w:szCs w:val="22"/>
          <w:lang w:eastAsia="sl-SI"/>
        </w:rPr>
      </w:pPr>
      <w:r w:rsidRPr="00326225">
        <w:rPr>
          <w:rFonts w:eastAsia="Times New Roman" w:cs="Calibri"/>
          <w:szCs w:val="22"/>
          <w:lang w:eastAsia="sl-SI"/>
        </w:rPr>
        <w:t>kontaktne podatke in zakonite zastopnike predlaganih podizvajalcev,</w:t>
      </w:r>
    </w:p>
    <w:p w14:paraId="65E24B38" w14:textId="77777777" w:rsidR="00326225" w:rsidRPr="00326225" w:rsidRDefault="00326225" w:rsidP="00EB77C2">
      <w:pPr>
        <w:numPr>
          <w:ilvl w:val="0"/>
          <w:numId w:val="6"/>
        </w:numPr>
        <w:ind w:left="714" w:hanging="357"/>
        <w:rPr>
          <w:rFonts w:eastAsia="Times New Roman" w:cs="Calibri"/>
          <w:szCs w:val="22"/>
          <w:lang w:eastAsia="sl-SI"/>
        </w:rPr>
      </w:pPr>
      <w:r w:rsidRPr="00326225">
        <w:rPr>
          <w:rFonts w:eastAsia="Times New Roman" w:cs="Calibri"/>
          <w:szCs w:val="22"/>
          <w:lang w:eastAsia="sl-SI"/>
        </w:rPr>
        <w:t>izpolnjene ESPD obrazce teh podizvajalcev v skladu z 79. členom ZJN-3 in</w:t>
      </w:r>
    </w:p>
    <w:p w14:paraId="356CA26C" w14:textId="77777777" w:rsidR="00326225" w:rsidRPr="00326225" w:rsidRDefault="00326225" w:rsidP="00EB77C2">
      <w:pPr>
        <w:numPr>
          <w:ilvl w:val="0"/>
          <w:numId w:val="6"/>
        </w:numPr>
        <w:ind w:left="714" w:hanging="357"/>
        <w:rPr>
          <w:rFonts w:eastAsia="Times New Roman" w:cs="Calibri"/>
          <w:szCs w:val="22"/>
          <w:lang w:eastAsia="sl-SI"/>
        </w:rPr>
      </w:pPr>
      <w:r w:rsidRPr="00326225">
        <w:rPr>
          <w:rFonts w:eastAsia="Times New Roman" w:cs="Calibri"/>
          <w:szCs w:val="22"/>
          <w:lang w:eastAsia="sl-SI"/>
        </w:rPr>
        <w:t>če podizvajalec to zahteva, priložiti tudi zahtevo podizvajalca za neposredno plačilo.</w:t>
      </w:r>
    </w:p>
    <w:p w14:paraId="310A638B" w14:textId="77777777" w:rsidR="00281FC1" w:rsidRPr="00281FC1" w:rsidRDefault="00281FC1" w:rsidP="00281FC1">
      <w:pPr>
        <w:rPr>
          <w:rFonts w:eastAsia="Times New Roman" w:cs="Calibri"/>
          <w:szCs w:val="22"/>
          <w:lang w:eastAsia="sl-SI"/>
        </w:rPr>
      </w:pPr>
    </w:p>
    <w:p w14:paraId="76999081" w14:textId="030CEE68" w:rsidR="00281FC1" w:rsidRPr="00281FC1" w:rsidRDefault="00281FC1" w:rsidP="00281FC1">
      <w:pPr>
        <w:rPr>
          <w:rFonts w:eastAsia="Times New Roman" w:cs="Calibri"/>
          <w:szCs w:val="22"/>
          <w:lang w:eastAsia="sl-SI"/>
        </w:rPr>
      </w:pPr>
      <w:r w:rsidRPr="00281FC1">
        <w:rPr>
          <w:rFonts w:eastAsia="Times New Roman" w:cs="Calibri"/>
          <w:szCs w:val="22"/>
          <w:lang w:eastAsia="sl-SI"/>
        </w:rPr>
        <w:t>Le če podizvajalec zahteva neposredno plačilo se šteje, da je neposredno plačilo podizvajalcu obvezno in obveznost zavezuje naročnika in glavnega izvajalca. Kadar namerava ponudnik izvesti javno naročilo s podizvajalcem, ki zahteva neposredno plačilo, mora:</w:t>
      </w:r>
    </w:p>
    <w:p w14:paraId="2C3ADDCB" w14:textId="2CA69511" w:rsidR="00281FC1" w:rsidRPr="00326225" w:rsidRDefault="00281FC1" w:rsidP="00EB77C2">
      <w:pPr>
        <w:numPr>
          <w:ilvl w:val="0"/>
          <w:numId w:val="5"/>
        </w:numPr>
        <w:contextualSpacing/>
        <w:rPr>
          <w:rFonts w:eastAsia="Times New Roman" w:cs="Calibri"/>
          <w:szCs w:val="22"/>
          <w:lang w:eastAsia="sl-SI"/>
        </w:rPr>
      </w:pPr>
      <w:r w:rsidRPr="00281FC1">
        <w:rPr>
          <w:rFonts w:eastAsia="Times New Roman" w:cs="Calibri"/>
          <w:szCs w:val="22"/>
          <w:lang w:eastAsia="sl-SI"/>
        </w:rPr>
        <w:t>glavni izvajalec v pogodbi pooblastiti naročnika, da na podlagi potrjenega računa</w:t>
      </w:r>
      <w:r w:rsidR="00326225">
        <w:rPr>
          <w:rFonts w:eastAsia="Times New Roman" w:cs="Calibri"/>
          <w:szCs w:val="22"/>
          <w:lang w:eastAsia="sl-SI"/>
        </w:rPr>
        <w:t xml:space="preserve"> </w:t>
      </w:r>
      <w:r w:rsidRPr="00326225">
        <w:rPr>
          <w:rFonts w:eastAsia="Times New Roman" w:cs="Calibri"/>
          <w:szCs w:val="22"/>
          <w:lang w:eastAsia="sl-SI"/>
        </w:rPr>
        <w:t>oziroma situacije s strani glavnega izvajalca neposredno plačuje podizvajalcu,</w:t>
      </w:r>
    </w:p>
    <w:p w14:paraId="7862E332" w14:textId="09649791" w:rsidR="00281FC1" w:rsidRPr="00326225" w:rsidRDefault="00281FC1" w:rsidP="00EB77C2">
      <w:pPr>
        <w:numPr>
          <w:ilvl w:val="0"/>
          <w:numId w:val="5"/>
        </w:numPr>
        <w:contextualSpacing/>
        <w:rPr>
          <w:rFonts w:eastAsia="Times New Roman" w:cs="Calibri"/>
          <w:szCs w:val="22"/>
          <w:lang w:eastAsia="sl-SI"/>
        </w:rPr>
      </w:pPr>
      <w:r w:rsidRPr="00281FC1">
        <w:rPr>
          <w:rFonts w:eastAsia="Times New Roman" w:cs="Calibri"/>
          <w:szCs w:val="22"/>
          <w:lang w:eastAsia="sl-SI"/>
        </w:rPr>
        <w:t>podizvajalec predložiti soglasje, na podlagi katerega naročnik namesto ponudnika</w:t>
      </w:r>
      <w:r w:rsidR="00326225">
        <w:rPr>
          <w:rFonts w:eastAsia="Times New Roman" w:cs="Calibri"/>
          <w:szCs w:val="22"/>
          <w:lang w:eastAsia="sl-SI"/>
        </w:rPr>
        <w:t xml:space="preserve"> </w:t>
      </w:r>
      <w:r w:rsidRPr="00326225">
        <w:rPr>
          <w:rFonts w:eastAsia="Times New Roman" w:cs="Calibri"/>
          <w:szCs w:val="22"/>
          <w:lang w:eastAsia="sl-SI"/>
        </w:rPr>
        <w:t>poravna podizvajalčevo terjatev do ponudnika,</w:t>
      </w:r>
    </w:p>
    <w:p w14:paraId="5F9BB2FB" w14:textId="7128F553" w:rsidR="00281FC1" w:rsidRPr="00326225" w:rsidRDefault="00281FC1" w:rsidP="00EB77C2">
      <w:pPr>
        <w:numPr>
          <w:ilvl w:val="0"/>
          <w:numId w:val="5"/>
        </w:numPr>
        <w:contextualSpacing/>
        <w:rPr>
          <w:rFonts w:eastAsia="Times New Roman" w:cs="Calibri"/>
          <w:szCs w:val="22"/>
          <w:lang w:eastAsia="sl-SI"/>
        </w:rPr>
      </w:pPr>
      <w:r w:rsidRPr="00281FC1">
        <w:rPr>
          <w:rFonts w:eastAsia="Times New Roman" w:cs="Calibri"/>
          <w:szCs w:val="22"/>
          <w:lang w:eastAsia="sl-SI"/>
        </w:rPr>
        <w:t>glavni izvajalec svojemu računu ali situaciji priložiti račun ali situacijo podizvajalca,</w:t>
      </w:r>
      <w:r w:rsidR="00326225">
        <w:rPr>
          <w:rFonts w:eastAsia="Times New Roman" w:cs="Calibri"/>
          <w:szCs w:val="22"/>
          <w:lang w:eastAsia="sl-SI"/>
        </w:rPr>
        <w:t xml:space="preserve"> </w:t>
      </w:r>
      <w:r w:rsidRPr="00326225">
        <w:rPr>
          <w:rFonts w:eastAsia="Times New Roman" w:cs="Calibri"/>
          <w:szCs w:val="22"/>
          <w:lang w:eastAsia="sl-SI"/>
        </w:rPr>
        <w:t>ki ga je predhodno potrdil.</w:t>
      </w:r>
    </w:p>
    <w:p w14:paraId="732E3613" w14:textId="77777777" w:rsidR="00281FC1" w:rsidRPr="00281FC1" w:rsidRDefault="00281FC1" w:rsidP="00281FC1">
      <w:pPr>
        <w:rPr>
          <w:rFonts w:eastAsia="Times New Roman" w:cs="Calibri"/>
          <w:szCs w:val="22"/>
          <w:lang w:eastAsia="sl-SI"/>
        </w:rPr>
      </w:pPr>
    </w:p>
    <w:p w14:paraId="4EDD7083" w14:textId="77777777" w:rsidR="00281FC1" w:rsidRPr="00281FC1" w:rsidRDefault="00281FC1" w:rsidP="00281FC1">
      <w:pPr>
        <w:rPr>
          <w:rFonts w:eastAsia="Times New Roman" w:cs="Calibri"/>
          <w:szCs w:val="22"/>
          <w:lang w:eastAsia="sl-SI"/>
        </w:rPr>
      </w:pPr>
      <w:r w:rsidRPr="00281FC1">
        <w:rPr>
          <w:rFonts w:eastAsia="Times New Roman" w:cs="Calibri"/>
          <w:szCs w:val="22"/>
          <w:lang w:eastAsia="sl-SI"/>
        </w:rPr>
        <w:t>Za tiste nominirane podizvajalce, ki neposrednih plačil ne bodo zahtevali, bo naročnik od glavnega izvajalca zahteval, da mu najpozneje v 60 dneh od plačila končnega računa oziroma situacije pošlje svojo pisno izjavo in pisno izjavo podizvajalca, da je podizvajalec prejel plačilo za izvedena dela. Če izvajalec ne ravna skladno s tem določilom, bo naročnik Državni revizijski komisiji podal predlog za uvedbo postopka o prekršku iz 2. točke prvega odstavka 112. člena ZJN-3.</w:t>
      </w:r>
    </w:p>
    <w:p w14:paraId="203223F0" w14:textId="77777777" w:rsidR="00281FC1" w:rsidRPr="00281FC1" w:rsidRDefault="00281FC1" w:rsidP="00281FC1">
      <w:pPr>
        <w:rPr>
          <w:rFonts w:eastAsia="Times New Roman" w:cs="Calibri"/>
          <w:szCs w:val="22"/>
          <w:lang w:eastAsia="sl-SI"/>
        </w:rPr>
      </w:pPr>
    </w:p>
    <w:p w14:paraId="3E997991" w14:textId="6105C593" w:rsidR="00281FC1" w:rsidRDefault="00281FC1" w:rsidP="00281FC1">
      <w:pPr>
        <w:rPr>
          <w:rFonts w:eastAsia="Times New Roman" w:cs="Calibri"/>
          <w:szCs w:val="22"/>
          <w:lang w:eastAsia="sl-SI"/>
        </w:rPr>
      </w:pPr>
      <w:r w:rsidRPr="00281FC1">
        <w:rPr>
          <w:rFonts w:eastAsia="Times New Roman" w:cs="Calibri"/>
          <w:szCs w:val="22"/>
          <w:lang w:eastAsia="sl-SI"/>
        </w:rPr>
        <w:t>Glavni izvajalec mora med izvajanjem javnega naročila naročnika obvestiti o morebitnih spremembah informacij iz drugega odstavka 94. člena ZJN-3 in poslati informacije o novih podizvajalcih, ki jih namerava naknadno vključiti v izvajanje, in sicer najkasneje v petih dneh po spremembi. V primeru vključitve novih podizvajalcev mora glavni izvajalec skupaj z obvestilom posredovati tudi podatke in dokumente iz druge, tretje in četrte alineje drugega odstavka 94. člena ZJN-3.</w:t>
      </w:r>
      <w:r w:rsidR="00AB7690">
        <w:rPr>
          <w:rFonts w:eastAsia="Times New Roman" w:cs="Calibri"/>
          <w:szCs w:val="22"/>
          <w:lang w:eastAsia="sl-SI"/>
        </w:rPr>
        <w:t xml:space="preserve"> </w:t>
      </w:r>
    </w:p>
    <w:p w14:paraId="24B54D51" w14:textId="77777777" w:rsidR="00B95014" w:rsidRPr="00281FC1" w:rsidRDefault="00B95014" w:rsidP="00281FC1">
      <w:pPr>
        <w:rPr>
          <w:rFonts w:eastAsia="Times New Roman" w:cs="Calibri"/>
          <w:szCs w:val="22"/>
          <w:lang w:eastAsia="sl-SI"/>
        </w:rPr>
      </w:pPr>
    </w:p>
    <w:p w14:paraId="20D97F2D" w14:textId="77777777" w:rsidR="00281FC1" w:rsidRPr="00281FC1" w:rsidRDefault="00281FC1" w:rsidP="00281FC1">
      <w:pPr>
        <w:rPr>
          <w:rFonts w:eastAsia="Times New Roman" w:cs="Calibri"/>
          <w:szCs w:val="22"/>
          <w:lang w:eastAsia="sl-SI"/>
        </w:rPr>
      </w:pPr>
      <w:r w:rsidRPr="00281FC1">
        <w:rPr>
          <w:rFonts w:eastAsia="Times New Roman" w:cs="Calibri"/>
          <w:szCs w:val="22"/>
          <w:lang w:eastAsia="sl-SI"/>
        </w:rPr>
        <w:t>Ponudnik, ki mu bo oddano naročilo in ki bo nastopil s podizvajalci, bo v razmerju do naročnika v celoti odgovarjal za izvedbo naročila.</w:t>
      </w:r>
    </w:p>
    <w:p w14:paraId="5ADE3FA0" w14:textId="77777777" w:rsidR="007A0CC1" w:rsidRDefault="007A0CC1" w:rsidP="00281FC1"/>
    <w:p w14:paraId="2FE7A396" w14:textId="77777777" w:rsidR="00CB0218" w:rsidRDefault="00CB0218" w:rsidP="00281FC1"/>
    <w:p w14:paraId="245BB8B6" w14:textId="4180EF23" w:rsidR="00D30E60" w:rsidRDefault="00281FC1" w:rsidP="007220A7">
      <w:pPr>
        <w:pStyle w:val="1NIVOGEN"/>
      </w:pPr>
      <w:r>
        <w:t xml:space="preserve"> </w:t>
      </w:r>
      <w:bookmarkStart w:id="39" w:name="_Toc224634799"/>
      <w:r>
        <w:t>Meril</w:t>
      </w:r>
      <w:r w:rsidR="007220A7">
        <w:t>a  za oddajo javnega naročila</w:t>
      </w:r>
      <w:bookmarkEnd w:id="39"/>
    </w:p>
    <w:p w14:paraId="0DD430B4" w14:textId="77777777" w:rsidR="007220A7" w:rsidRDefault="007220A7" w:rsidP="007564FA"/>
    <w:p w14:paraId="0A191376" w14:textId="0A62DD65" w:rsidR="007564FA" w:rsidRDefault="007564FA" w:rsidP="007564FA">
      <w:r>
        <w:t>Naročnik odda javno naročilo ponudniku z dopustno ponudbo na podlagi merila ekonomsko najugodnejše ponudbe, ki je najvišje število točk skupaj po naslednjem izračunu:</w:t>
      </w:r>
    </w:p>
    <w:p w14:paraId="1A6A296C" w14:textId="77777777" w:rsidR="006A44E9" w:rsidRDefault="006A44E9" w:rsidP="006A44E9">
      <w:pPr>
        <w:rPr>
          <w:b/>
          <w:bCs/>
        </w:rPr>
      </w:pPr>
    </w:p>
    <w:p w14:paraId="0F40E3A8" w14:textId="1C56A540" w:rsidR="006A44E9" w:rsidRPr="006A44E9" w:rsidRDefault="006A44E9" w:rsidP="006A44E9">
      <w:pPr>
        <w:rPr>
          <w:b/>
        </w:rPr>
      </w:pPr>
      <w:r w:rsidRPr="00744E6E">
        <w:rPr>
          <w:b/>
          <w:bCs/>
        </w:rPr>
        <w:t xml:space="preserve">Merilo A: </w:t>
      </w:r>
      <w:r w:rsidRPr="00744E6E">
        <w:rPr>
          <w:b/>
        </w:rPr>
        <w:t xml:space="preserve">CENA (do </w:t>
      </w:r>
      <w:r w:rsidR="00744E6E" w:rsidRPr="00744E6E">
        <w:rPr>
          <w:b/>
        </w:rPr>
        <w:t>5</w:t>
      </w:r>
      <w:r w:rsidRPr="00744E6E">
        <w:rPr>
          <w:b/>
        </w:rPr>
        <w:t>0 točk)</w:t>
      </w:r>
    </w:p>
    <w:p w14:paraId="476A66DE" w14:textId="77777777" w:rsidR="006A44E9" w:rsidRPr="006A44E9" w:rsidRDefault="006A44E9" w:rsidP="006A44E9"/>
    <w:p w14:paraId="57F92D63" w14:textId="532602DC" w:rsidR="006A44E9" w:rsidRPr="006A44E9" w:rsidRDefault="006A44E9" w:rsidP="006A44E9">
      <w:r w:rsidRPr="006A44E9">
        <w:t xml:space="preserve">Ponudba, ki nudi v primerjavi z ostalimi ponudbami najnižjo skupno ponudbeno ceno, prejme največ točk – </w:t>
      </w:r>
      <w:r w:rsidR="008445AE">
        <w:t>5</w:t>
      </w:r>
      <w:r w:rsidRPr="006A44E9">
        <w:t xml:space="preserve">0 točk, preostale ponudbe pa ustrezno manjše število točk, in sicer glede na vrednost odstopanja ponujene cene od cene najugodnejšega ponudnika. </w:t>
      </w:r>
    </w:p>
    <w:p w14:paraId="0D4F0789" w14:textId="77777777" w:rsidR="006A44E9" w:rsidRPr="006A44E9" w:rsidRDefault="006A44E9" w:rsidP="006A44E9"/>
    <w:p w14:paraId="2BE0BAB5" w14:textId="77777777" w:rsidR="006A44E9" w:rsidRPr="006A44E9" w:rsidRDefault="006A44E9" w:rsidP="006A44E9">
      <w:r w:rsidRPr="006A44E9">
        <w:t>Število točk za merilo cena bo naročnik izračunal po naslednji formuli:</w:t>
      </w:r>
    </w:p>
    <w:p w14:paraId="67678479" w14:textId="168E83CB" w:rsidR="006A44E9" w:rsidRPr="006A44E9" w:rsidRDefault="006A44E9" w:rsidP="006A44E9">
      <m:oMathPara>
        <m:oMath>
          <m:r>
            <m:rPr>
              <m:nor/>
            </m:rPr>
            <m:t xml:space="preserve">Cena = </m:t>
          </m:r>
          <m:f>
            <m:fPr>
              <m:ctrlPr>
                <w:rPr>
                  <w:rFonts w:ascii="Cambria Math" w:hAnsi="Cambria Math"/>
                </w:rPr>
              </m:ctrlPr>
            </m:fPr>
            <m:num>
              <m:r>
                <m:rPr>
                  <m:nor/>
                </m:rPr>
                <m:t>Ponudbena cena storitev (brez DDV) cenovno najugodnejše ponudbe</m:t>
              </m:r>
            </m:num>
            <m:den>
              <m:r>
                <m:rPr>
                  <m:nor/>
                </m:rPr>
                <m:t>Ponudbena cena storitve (brez DDV) obravnavane ponudbe</m:t>
              </m:r>
            </m:den>
          </m:f>
          <m:r>
            <m:rPr>
              <m:nor/>
            </m:rPr>
            <m:t xml:space="preserve"> × 50</m:t>
          </m:r>
        </m:oMath>
      </m:oMathPara>
    </w:p>
    <w:p w14:paraId="18BBE0F9" w14:textId="77777777" w:rsidR="007564FA" w:rsidRDefault="007564FA" w:rsidP="007564FA"/>
    <w:p w14:paraId="1B545687" w14:textId="014BA075" w:rsidR="006A44E9" w:rsidRDefault="006A44E9" w:rsidP="007564FA">
      <w:r>
        <w:t>Izračun se naredi na 2 decimalni mesti natančno.</w:t>
      </w:r>
    </w:p>
    <w:p w14:paraId="7B720283" w14:textId="7D5BF8AD" w:rsidR="006A44E9" w:rsidRDefault="006A44E9" w:rsidP="007564FA"/>
    <w:p w14:paraId="70493E88" w14:textId="77777777" w:rsidR="008445AE" w:rsidRDefault="008445AE" w:rsidP="008445AE">
      <w:pPr>
        <w:rPr>
          <w:b/>
          <w:bCs/>
        </w:rPr>
      </w:pPr>
      <w:r w:rsidRPr="005F72DD">
        <w:rPr>
          <w:b/>
          <w:bCs/>
        </w:rPr>
        <w:t>Merilo B: Reference</w:t>
      </w:r>
      <w:r>
        <w:rPr>
          <w:b/>
          <w:bCs/>
        </w:rPr>
        <w:t xml:space="preserve"> vodje projekta</w:t>
      </w:r>
      <w:r w:rsidRPr="005F72DD">
        <w:rPr>
          <w:b/>
          <w:bCs/>
        </w:rPr>
        <w:t xml:space="preserve"> (do </w:t>
      </w:r>
      <w:r>
        <w:rPr>
          <w:b/>
          <w:bCs/>
        </w:rPr>
        <w:t>20</w:t>
      </w:r>
      <w:r w:rsidRPr="005F72DD">
        <w:rPr>
          <w:b/>
          <w:bCs/>
        </w:rPr>
        <w:t xml:space="preserve"> točk)</w:t>
      </w:r>
    </w:p>
    <w:p w14:paraId="44F0CDAF" w14:textId="77777777" w:rsidR="008445AE" w:rsidRPr="001C7E0F" w:rsidRDefault="008445AE" w:rsidP="008445AE"/>
    <w:p w14:paraId="650F8A2A" w14:textId="77777777" w:rsidR="008445AE" w:rsidRDefault="008445AE" w:rsidP="008445AE">
      <w:pPr>
        <w:rPr>
          <w:rFonts w:eastAsia="Meiryo" w:cs="Times New Roman"/>
        </w:rPr>
      </w:pPr>
      <w:r w:rsidRPr="009B2DF8">
        <w:rPr>
          <w:rFonts w:eastAsia="Meiryo" w:cs="Times New Roman"/>
        </w:rPr>
        <w:t>Ponudnik prejme dodatne točke, če izkaže</w:t>
      </w:r>
      <w:r>
        <w:rPr>
          <w:rFonts w:eastAsia="Meiryo" w:cs="Times New Roman"/>
        </w:rPr>
        <w:t>:</w:t>
      </w:r>
    </w:p>
    <w:p w14:paraId="495A11F9" w14:textId="77777777" w:rsidR="009A5ED3" w:rsidRPr="009A5ED3" w:rsidRDefault="008445AE" w:rsidP="008445AE">
      <w:pPr>
        <w:pStyle w:val="Odstavekseznama"/>
        <w:numPr>
          <w:ilvl w:val="0"/>
          <w:numId w:val="7"/>
        </w:numPr>
        <w:rPr>
          <w:ins w:id="40" w:author="Darja Pompe" w:date="2026-03-17T10:09:00Z" w16du:dateUtc="2026-03-17T09:09:00Z"/>
          <w:rFonts w:eastAsia="Meiryo" w:cs="Times New Roman"/>
          <w:rPrChange w:id="41" w:author="Darja Pompe" w:date="2026-03-17T10:09:00Z" w16du:dateUtc="2026-03-17T09:09:00Z">
            <w:rPr>
              <w:ins w:id="42" w:author="Darja Pompe" w:date="2026-03-17T10:09:00Z" w16du:dateUtc="2026-03-17T09:09:00Z"/>
            </w:rPr>
          </w:rPrChange>
        </w:rPr>
      </w:pPr>
      <w:r w:rsidRPr="00322394">
        <w:rPr>
          <w:rFonts w:eastAsia="Meiryo" w:cs="Times New Roman"/>
        </w:rPr>
        <w:t>da je vodja projekta iz 12.</w:t>
      </w:r>
      <w:r>
        <w:rPr>
          <w:rFonts w:eastAsia="Meiryo" w:cs="Times New Roman"/>
        </w:rPr>
        <w:t>2.</w:t>
      </w:r>
      <w:r w:rsidRPr="00DA57DD">
        <w:rPr>
          <w:rFonts w:eastAsia="Meiryo" w:cs="Times New Roman"/>
        </w:rPr>
        <w:t>1</w:t>
      </w:r>
      <w:r w:rsidRPr="00322394">
        <w:rPr>
          <w:rFonts w:eastAsia="Meiryo" w:cs="Times New Roman"/>
        </w:rPr>
        <w:t xml:space="preserve"> (Kadrovska sposobnost) </w:t>
      </w:r>
      <w:r>
        <w:t>v</w:t>
      </w:r>
      <w:r w:rsidRPr="001254A8">
        <w:t xml:space="preserve"> zadnjih </w:t>
      </w:r>
      <w:r>
        <w:t>10</w:t>
      </w:r>
      <w:r w:rsidRPr="001254A8">
        <w:t xml:space="preserve"> letih je pred objavo tega naročila</w:t>
      </w:r>
      <w:r>
        <w:t xml:space="preserve"> na portalu javnih naročil oz. uradnem listu Evropske unije</w:t>
      </w:r>
      <w:r w:rsidRPr="001254A8">
        <w:t xml:space="preserve"> kot vodja projekt</w:t>
      </w:r>
      <w:r>
        <w:t>iranja (po GZ-1) oz. odgovorni vodja projekta (po ZGO-1)</w:t>
      </w:r>
      <w:r w:rsidRPr="001254A8">
        <w:t xml:space="preserve"> vodil izdelavo</w:t>
      </w:r>
      <w:r>
        <w:t xml:space="preserve"> </w:t>
      </w:r>
      <w:r w:rsidRPr="001254A8">
        <w:t>projektne dokumentacije na nivoju idejnih rešitev, idejne zasnove, idejnega projekta ali dokumentacije za pridobitev gradbenega dovoljenja za</w:t>
      </w:r>
      <w:r>
        <w:t xml:space="preserve"> </w:t>
      </w:r>
      <w:r w:rsidRPr="00A5755A">
        <w:rPr>
          <w:u w:val="single"/>
        </w:rPr>
        <w:t>jedrske</w:t>
      </w:r>
      <w:r w:rsidRPr="001254A8">
        <w:t xml:space="preserve"> </w:t>
      </w:r>
      <w:r>
        <w:t>energetske</w:t>
      </w:r>
      <w:r w:rsidRPr="001254A8">
        <w:t xml:space="preserve"> objekte</w:t>
      </w:r>
      <w:r>
        <w:t>. Projekt, ki je naveden za izpolnjevanje kadrovske sposobnosti se pri tem ne upošteva za dodatne točke, tudi če gre za jedrske energetske objekte</w:t>
      </w:r>
      <w:ins w:id="43" w:author="Darja Pompe" w:date="2026-03-17T10:09:00Z" w16du:dateUtc="2026-03-17T09:09:00Z">
        <w:r w:rsidR="009A5ED3">
          <w:t xml:space="preserve"> ali </w:t>
        </w:r>
      </w:ins>
    </w:p>
    <w:p w14:paraId="20345410" w14:textId="7F846849" w:rsidR="008445AE" w:rsidRPr="00322394" w:rsidRDefault="009A5ED3" w:rsidP="008445AE">
      <w:pPr>
        <w:pStyle w:val="Odstavekseznama"/>
        <w:numPr>
          <w:ilvl w:val="0"/>
          <w:numId w:val="7"/>
        </w:numPr>
        <w:rPr>
          <w:rFonts w:eastAsia="Meiryo" w:cs="Times New Roman"/>
        </w:rPr>
      </w:pPr>
      <w:ins w:id="44" w:author="Darja Pompe" w:date="2026-03-17T10:09:00Z">
        <w:r w:rsidRPr="009A5ED3">
          <w:t xml:space="preserve">da je vodja projekta iz 12.2.1 (Kadrovska sposobnost) v zadnjih 10 letih je pred objavo tega naročila na portalu javnih naročil kot pooblaščeni prostorski načrtovalec (PPN) po ZPNačrt oziroma ZUreP-1/ZUreP-2/ZUreP-3 vodil izdelavo vsaj enega (1) prostorskega akta, strokovne podlage ali študije, povezane z umeščanjem </w:t>
        </w:r>
        <w:r w:rsidRPr="009A5ED3">
          <w:rPr>
            <w:u w:val="single"/>
          </w:rPr>
          <w:t>jedrskih</w:t>
        </w:r>
        <w:r w:rsidRPr="009A5ED3">
          <w:t xml:space="preserve"> energetskih objektov. Projekt, ki je naveden za izpolnjevanje kadrovske sposobnosti se pri tem ne upošteva za dodatne točke, tudi če gre za jedrske energetske objekte.</w:t>
        </w:r>
      </w:ins>
      <w:del w:id="45" w:author="Darja Pompe" w:date="2026-03-17T10:09:00Z" w16du:dateUtc="2026-03-17T09:09:00Z">
        <w:r w:rsidR="008445AE" w:rsidDel="009A5ED3">
          <w:delText>.</w:delText>
        </w:r>
      </w:del>
    </w:p>
    <w:p w14:paraId="1289A562" w14:textId="77777777" w:rsidR="008445AE" w:rsidRDefault="008445AE" w:rsidP="008445AE">
      <w:pPr>
        <w:spacing w:line="240" w:lineRule="auto"/>
        <w:jc w:val="left"/>
        <w:rPr>
          <w:rFonts w:eastAsia="Meiryo" w:cs="Times New Roman"/>
        </w:rPr>
      </w:pPr>
    </w:p>
    <w:p w14:paraId="459A6396" w14:textId="77777777" w:rsidR="008445AE" w:rsidRPr="009B2DF8" w:rsidRDefault="008445AE" w:rsidP="008445AE">
      <w:pPr>
        <w:textAlignment w:val="baseline"/>
        <w:rPr>
          <w:rFonts w:ascii="Segoe UI" w:eastAsia="Times New Roman" w:hAnsi="Segoe UI" w:cs="Segoe UI"/>
          <w:sz w:val="18"/>
          <w:szCs w:val="18"/>
          <w:lang w:eastAsia="sl-SI"/>
        </w:rPr>
      </w:pPr>
      <w:r w:rsidRPr="009B2DF8">
        <w:rPr>
          <w:rFonts w:eastAsia="Times New Roman" w:cs="Calibri"/>
          <w:i/>
          <w:iCs/>
          <w:szCs w:val="22"/>
          <w:lang w:eastAsia="sl-SI"/>
        </w:rPr>
        <w:t>Tabela 1: Izkušenost vodje projekta</w:t>
      </w:r>
      <w:r w:rsidRPr="009B2DF8">
        <w:rPr>
          <w:rFonts w:eastAsia="Times New Roman" w:cs="Calibri"/>
          <w:szCs w:val="22"/>
          <w:lang w:eastAsia="sl-SI"/>
        </w:rPr>
        <w:t> </w:t>
      </w:r>
    </w:p>
    <w:tbl>
      <w:tblPr>
        <w:tblW w:w="9638"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6520"/>
        <w:gridCol w:w="1559"/>
        <w:gridCol w:w="1559"/>
      </w:tblGrid>
      <w:tr w:rsidR="008445AE" w:rsidRPr="009B2DF8" w14:paraId="53B52468" w14:textId="77777777" w:rsidTr="00732A7A">
        <w:trPr>
          <w:trHeight w:val="1005"/>
        </w:trPr>
        <w:tc>
          <w:tcPr>
            <w:tcW w:w="6520" w:type="dxa"/>
            <w:tcBorders>
              <w:top w:val="single" w:sz="6" w:space="0" w:color="auto"/>
              <w:left w:val="single" w:sz="6" w:space="0" w:color="auto"/>
              <w:bottom w:val="single" w:sz="6" w:space="0" w:color="auto"/>
              <w:right w:val="single" w:sz="6" w:space="0" w:color="auto"/>
            </w:tcBorders>
            <w:shd w:val="clear" w:color="auto" w:fill="006985"/>
            <w:vAlign w:val="center"/>
            <w:hideMark/>
          </w:tcPr>
          <w:p w14:paraId="4EEB5A2B" w14:textId="77777777" w:rsidR="008445AE" w:rsidRPr="009B2DF8" w:rsidRDefault="008445AE" w:rsidP="00732A7A">
            <w:pPr>
              <w:jc w:val="center"/>
              <w:textAlignment w:val="baseline"/>
              <w:rPr>
                <w:rFonts w:ascii="Times New Roman" w:eastAsia="Times New Roman" w:hAnsi="Times New Roman" w:cs="Times New Roman"/>
                <w:lang w:eastAsia="sl-SI"/>
              </w:rPr>
            </w:pPr>
            <w:r w:rsidRPr="009B2DF8">
              <w:rPr>
                <w:rFonts w:eastAsia="Times New Roman" w:cs="Calibri"/>
                <w:b/>
                <w:bCs/>
                <w:color w:val="FFFFFF"/>
                <w:szCs w:val="22"/>
                <w:lang w:eastAsia="sl-SI"/>
              </w:rPr>
              <w:t>Projektna aktivnost</w:t>
            </w:r>
            <w:r w:rsidRPr="009B2DF8">
              <w:rPr>
                <w:rFonts w:eastAsia="Times New Roman" w:cs="Calibri"/>
                <w:color w:val="FFFFFF"/>
                <w:szCs w:val="22"/>
                <w:lang w:eastAsia="sl-SI"/>
              </w:rPr>
              <w:t> </w:t>
            </w:r>
          </w:p>
        </w:tc>
        <w:tc>
          <w:tcPr>
            <w:tcW w:w="1559" w:type="dxa"/>
            <w:tcBorders>
              <w:top w:val="single" w:sz="6" w:space="0" w:color="auto"/>
              <w:left w:val="single" w:sz="6" w:space="0" w:color="auto"/>
              <w:bottom w:val="single" w:sz="6" w:space="0" w:color="auto"/>
              <w:right w:val="single" w:sz="6" w:space="0" w:color="auto"/>
            </w:tcBorders>
            <w:shd w:val="clear" w:color="auto" w:fill="006985"/>
            <w:vAlign w:val="center"/>
            <w:hideMark/>
          </w:tcPr>
          <w:p w14:paraId="35EEF3F2" w14:textId="77777777" w:rsidR="008445AE" w:rsidRPr="009B2DF8" w:rsidRDefault="008445AE" w:rsidP="00732A7A">
            <w:pPr>
              <w:jc w:val="center"/>
              <w:textAlignment w:val="baseline"/>
              <w:rPr>
                <w:rFonts w:ascii="Times New Roman" w:eastAsia="Times New Roman" w:hAnsi="Times New Roman" w:cs="Times New Roman"/>
                <w:lang w:eastAsia="sl-SI"/>
              </w:rPr>
            </w:pPr>
            <w:r w:rsidRPr="009B2DF8">
              <w:rPr>
                <w:rFonts w:eastAsia="Times New Roman" w:cs="Calibri"/>
                <w:b/>
                <w:bCs/>
                <w:color w:val="FFFFFF"/>
                <w:szCs w:val="22"/>
                <w:lang w:eastAsia="sl-SI"/>
              </w:rPr>
              <w:t xml:space="preserve">Vodenje </w:t>
            </w:r>
            <w:r>
              <w:rPr>
                <w:rFonts w:eastAsia="Times New Roman" w:cs="Calibri"/>
                <w:b/>
                <w:bCs/>
                <w:color w:val="FFFFFF"/>
                <w:szCs w:val="22"/>
                <w:lang w:eastAsia="sl-SI"/>
              </w:rPr>
              <w:t>1</w:t>
            </w:r>
            <w:r w:rsidRPr="009B2DF8">
              <w:rPr>
                <w:rFonts w:eastAsia="Times New Roman" w:cs="Calibri"/>
                <w:b/>
                <w:bCs/>
                <w:color w:val="FFFFFF"/>
                <w:szCs w:val="22"/>
                <w:lang w:eastAsia="sl-SI"/>
              </w:rPr>
              <w:t xml:space="preserve"> projekt</w:t>
            </w:r>
            <w:r>
              <w:rPr>
                <w:rFonts w:eastAsia="Times New Roman" w:cs="Calibri"/>
                <w:b/>
                <w:bCs/>
                <w:color w:val="FFFFFF"/>
                <w:szCs w:val="22"/>
                <w:lang w:eastAsia="sl-SI"/>
              </w:rPr>
              <w:t>a</w:t>
            </w:r>
            <w:r w:rsidRPr="009B2DF8">
              <w:rPr>
                <w:rFonts w:eastAsia="Times New Roman" w:cs="Calibri"/>
                <w:color w:val="FFFFFF"/>
                <w:szCs w:val="22"/>
                <w:lang w:eastAsia="sl-SI"/>
              </w:rPr>
              <w:t> </w:t>
            </w:r>
          </w:p>
        </w:tc>
        <w:tc>
          <w:tcPr>
            <w:tcW w:w="1559" w:type="dxa"/>
            <w:tcBorders>
              <w:top w:val="single" w:sz="6" w:space="0" w:color="auto"/>
              <w:left w:val="single" w:sz="6" w:space="0" w:color="auto"/>
              <w:bottom w:val="single" w:sz="6" w:space="0" w:color="auto"/>
              <w:right w:val="single" w:sz="6" w:space="0" w:color="auto"/>
            </w:tcBorders>
            <w:shd w:val="clear" w:color="auto" w:fill="006985"/>
            <w:vAlign w:val="center"/>
            <w:hideMark/>
          </w:tcPr>
          <w:p w14:paraId="2B1159F7" w14:textId="77777777" w:rsidR="008445AE" w:rsidRPr="009B2DF8" w:rsidRDefault="008445AE" w:rsidP="00732A7A">
            <w:pPr>
              <w:jc w:val="center"/>
              <w:textAlignment w:val="baseline"/>
              <w:rPr>
                <w:rFonts w:ascii="Times New Roman" w:eastAsia="Times New Roman" w:hAnsi="Times New Roman" w:cs="Times New Roman"/>
                <w:lang w:eastAsia="sl-SI"/>
              </w:rPr>
            </w:pPr>
            <w:r w:rsidRPr="009B2DF8">
              <w:rPr>
                <w:rFonts w:eastAsia="Times New Roman" w:cs="Calibri"/>
                <w:b/>
                <w:bCs/>
                <w:color w:val="FFFFFF"/>
                <w:szCs w:val="22"/>
                <w:lang w:eastAsia="sl-SI"/>
              </w:rPr>
              <w:t xml:space="preserve">Vodenje </w:t>
            </w:r>
            <w:r>
              <w:rPr>
                <w:rFonts w:eastAsia="Times New Roman" w:cs="Calibri"/>
                <w:b/>
                <w:bCs/>
                <w:color w:val="FFFFFF"/>
                <w:szCs w:val="22"/>
                <w:lang w:eastAsia="sl-SI"/>
              </w:rPr>
              <w:t>2</w:t>
            </w:r>
            <w:r w:rsidRPr="009B2DF8">
              <w:rPr>
                <w:rFonts w:eastAsia="Times New Roman" w:cs="Calibri"/>
                <w:b/>
                <w:bCs/>
                <w:color w:val="FFFFFF"/>
                <w:szCs w:val="22"/>
                <w:lang w:eastAsia="sl-SI"/>
              </w:rPr>
              <w:t xml:space="preserve"> projektov</w:t>
            </w:r>
            <w:r w:rsidRPr="009B2DF8">
              <w:rPr>
                <w:rFonts w:eastAsia="Times New Roman" w:cs="Calibri"/>
                <w:color w:val="FFFFFF"/>
                <w:szCs w:val="22"/>
                <w:lang w:eastAsia="sl-SI"/>
              </w:rPr>
              <w:t> </w:t>
            </w:r>
          </w:p>
        </w:tc>
      </w:tr>
      <w:tr w:rsidR="008445AE" w:rsidRPr="009B2DF8" w14:paraId="451C5528" w14:textId="77777777" w:rsidTr="00732A7A">
        <w:trPr>
          <w:trHeight w:val="525"/>
        </w:trPr>
        <w:tc>
          <w:tcPr>
            <w:tcW w:w="65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7429527" w14:textId="5015E77B" w:rsidR="008445AE" w:rsidRPr="009B2DF8" w:rsidRDefault="008445AE" w:rsidP="00732A7A">
            <w:pPr>
              <w:textAlignment w:val="baseline"/>
              <w:rPr>
                <w:rFonts w:ascii="Times New Roman" w:eastAsia="Times New Roman" w:hAnsi="Times New Roman" w:cs="Times New Roman"/>
                <w:lang w:eastAsia="sl-SI"/>
              </w:rPr>
            </w:pPr>
            <w:r>
              <w:rPr>
                <w:color w:val="000000" w:themeColor="text1"/>
              </w:rPr>
              <w:t>Vodenje</w:t>
            </w:r>
            <w:r w:rsidRPr="00322394">
              <w:rPr>
                <w:color w:val="000000" w:themeColor="text1"/>
              </w:rPr>
              <w:t xml:space="preserve"> </w:t>
            </w:r>
            <w:r w:rsidRPr="001254A8">
              <w:t>izdelav</w:t>
            </w:r>
            <w:r>
              <w:t xml:space="preserve">e </w:t>
            </w:r>
            <w:r w:rsidRPr="001254A8">
              <w:t xml:space="preserve">projektne dokumentacije </w:t>
            </w:r>
            <w:r>
              <w:t>v</w:t>
            </w:r>
            <w:r w:rsidRPr="001254A8">
              <w:t xml:space="preserve"> zadnjih </w:t>
            </w:r>
            <w:r>
              <w:t>10</w:t>
            </w:r>
            <w:r w:rsidRPr="001254A8">
              <w:t xml:space="preserve"> letih na nivoju idejnih rešitev, idejne zasnove, idejnega projekta ali dokumentacije za </w:t>
            </w:r>
            <w:r w:rsidRPr="001254A8">
              <w:lastRenderedPageBreak/>
              <w:t>pridobitev gradbenega dovoljenja za</w:t>
            </w:r>
            <w:r>
              <w:t xml:space="preserve"> </w:t>
            </w:r>
            <w:r w:rsidRPr="002F50AC">
              <w:rPr>
                <w:u w:val="single"/>
              </w:rPr>
              <w:t>jedrske</w:t>
            </w:r>
            <w:r w:rsidRPr="001254A8">
              <w:t xml:space="preserve"> </w:t>
            </w:r>
            <w:r>
              <w:t>energetske</w:t>
            </w:r>
            <w:r w:rsidRPr="001254A8">
              <w:t xml:space="preserve"> objekte</w:t>
            </w:r>
            <w:ins w:id="46" w:author="Darja Pompe" w:date="2026-03-17T10:08:00Z" w16du:dateUtc="2026-03-17T09:08:00Z">
              <w:r w:rsidR="009A5ED3">
                <w:t xml:space="preserve"> ali </w:t>
              </w:r>
            </w:ins>
            <w:ins w:id="47" w:author="Darja Pompe" w:date="2026-03-17T10:10:00Z">
              <w:r w:rsidR="009A5ED3" w:rsidRPr="009A5ED3">
                <w:t xml:space="preserve">vodenje izdelave prostorskega akta, strokovne podlage ali študije, povezane z umeščanjem </w:t>
              </w:r>
              <w:r w:rsidR="009A5ED3" w:rsidRPr="009A5ED3">
                <w:rPr>
                  <w:u w:val="single"/>
                </w:rPr>
                <w:t>jedrskih</w:t>
              </w:r>
              <w:r w:rsidR="009A5ED3" w:rsidRPr="009A5ED3">
                <w:t xml:space="preserve"> energetskih objektov</w:t>
              </w:r>
            </w:ins>
            <w:r>
              <w:t>.</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060DE2D" w14:textId="77777777" w:rsidR="008445AE" w:rsidRPr="009B2DF8" w:rsidRDefault="008445AE" w:rsidP="00732A7A">
            <w:pPr>
              <w:jc w:val="center"/>
              <w:textAlignment w:val="baseline"/>
              <w:rPr>
                <w:rFonts w:ascii="Times New Roman" w:eastAsia="Times New Roman" w:hAnsi="Times New Roman" w:cs="Times New Roman"/>
                <w:lang w:eastAsia="sl-SI"/>
              </w:rPr>
            </w:pPr>
            <w:r>
              <w:rPr>
                <w:rFonts w:eastAsia="Times New Roman" w:cs="Calibri"/>
                <w:szCs w:val="22"/>
                <w:lang w:eastAsia="sl-SI"/>
              </w:rPr>
              <w:lastRenderedPageBreak/>
              <w:t>10</w:t>
            </w:r>
            <w:r w:rsidRPr="009B2DF8">
              <w:rPr>
                <w:rFonts w:eastAsia="Times New Roman" w:cs="Calibri"/>
                <w:szCs w:val="22"/>
                <w:lang w:eastAsia="sl-SI"/>
              </w:rPr>
              <w:t xml:space="preserve"> točk </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F381222" w14:textId="77777777" w:rsidR="008445AE" w:rsidRPr="009B2DF8" w:rsidRDefault="008445AE" w:rsidP="00732A7A">
            <w:pPr>
              <w:jc w:val="center"/>
              <w:textAlignment w:val="baseline"/>
              <w:rPr>
                <w:rFonts w:ascii="Times New Roman" w:eastAsia="Times New Roman" w:hAnsi="Times New Roman" w:cs="Times New Roman"/>
                <w:lang w:eastAsia="sl-SI"/>
              </w:rPr>
            </w:pPr>
            <w:r>
              <w:rPr>
                <w:rFonts w:eastAsia="Times New Roman" w:cs="Calibri"/>
                <w:szCs w:val="22"/>
                <w:lang w:eastAsia="sl-SI"/>
              </w:rPr>
              <w:t>20</w:t>
            </w:r>
            <w:r w:rsidRPr="009B2DF8">
              <w:rPr>
                <w:rFonts w:eastAsia="Times New Roman" w:cs="Calibri"/>
                <w:szCs w:val="22"/>
                <w:lang w:eastAsia="sl-SI"/>
              </w:rPr>
              <w:t xml:space="preserve"> točk </w:t>
            </w:r>
          </w:p>
        </w:tc>
      </w:tr>
    </w:tbl>
    <w:p w14:paraId="6AFBA73C" w14:textId="77777777" w:rsidR="008445AE" w:rsidRPr="000843E0" w:rsidRDefault="008445AE" w:rsidP="008445AE"/>
    <w:p w14:paraId="534BA27B" w14:textId="77777777" w:rsidR="008445AE" w:rsidRDefault="008445AE" w:rsidP="008445AE">
      <w:pPr>
        <w:rPr>
          <w:b/>
          <w:bCs/>
        </w:rPr>
      </w:pPr>
      <w:r w:rsidRPr="005F72DD">
        <w:rPr>
          <w:b/>
          <w:bCs/>
        </w:rPr>
        <w:t xml:space="preserve">Merilo </w:t>
      </w:r>
      <w:r>
        <w:rPr>
          <w:b/>
          <w:bCs/>
        </w:rPr>
        <w:t>C</w:t>
      </w:r>
      <w:r w:rsidRPr="005F72DD">
        <w:rPr>
          <w:b/>
          <w:bCs/>
        </w:rPr>
        <w:t>: Reference</w:t>
      </w:r>
      <w:r>
        <w:rPr>
          <w:b/>
          <w:bCs/>
        </w:rPr>
        <w:t xml:space="preserve"> skupine strokovnjakov</w:t>
      </w:r>
      <w:r w:rsidRPr="005F72DD">
        <w:rPr>
          <w:b/>
          <w:bCs/>
        </w:rPr>
        <w:t xml:space="preserve"> (</w:t>
      </w:r>
      <w:r>
        <w:rPr>
          <w:b/>
          <w:bCs/>
        </w:rPr>
        <w:t>30</w:t>
      </w:r>
      <w:r w:rsidRPr="005F72DD">
        <w:rPr>
          <w:b/>
          <w:bCs/>
        </w:rPr>
        <w:t xml:space="preserve"> točk)</w:t>
      </w:r>
    </w:p>
    <w:p w14:paraId="17A521ED" w14:textId="77777777" w:rsidR="008445AE" w:rsidRPr="00914BD6" w:rsidRDefault="008445AE" w:rsidP="008445AE"/>
    <w:p w14:paraId="35134163" w14:textId="77777777" w:rsidR="008445AE" w:rsidRPr="009D7B9D" w:rsidRDefault="008445AE" w:rsidP="008445AE">
      <w:pPr>
        <w:rPr>
          <w:rFonts w:eastAsia="Meiryo" w:cs="Times New Roman"/>
        </w:rPr>
      </w:pPr>
      <w:r w:rsidRPr="009D7B9D">
        <w:rPr>
          <w:rFonts w:eastAsia="Meiryo" w:cs="Times New Roman"/>
        </w:rPr>
        <w:t>Ponudnik prejme dodatne točke, če izkaže, da je član skupine strokovnjakov:</w:t>
      </w:r>
    </w:p>
    <w:p w14:paraId="3EC046F6" w14:textId="77777777" w:rsidR="008445AE" w:rsidRDefault="008445AE" w:rsidP="008445AE">
      <w:pPr>
        <w:pStyle w:val="Odstavekseznama"/>
        <w:numPr>
          <w:ilvl w:val="0"/>
          <w:numId w:val="33"/>
        </w:numPr>
      </w:pPr>
      <w:r>
        <w:t xml:space="preserve">kot pooblaščeni inženir gradbeništva v zadnjih 10 letih šteto od objave tega naročila na Portalu javnih naročil oz. Uradnem listu Evropske unije sodeloval na projektih izdelave projektne dokumentacije na nivoju idejnih rešitev, idejne zasnove, idejnega projekta ali dokumentacije za pridobitev gradbenega dovoljenja za </w:t>
      </w:r>
      <w:r w:rsidRPr="00A5755A">
        <w:rPr>
          <w:u w:val="single"/>
        </w:rPr>
        <w:t>jedrske</w:t>
      </w:r>
      <w:r>
        <w:t xml:space="preserve"> energetske objekte. Projekt, ki je naveden za izpolnjevanje kadrovske sposobnosti se pri tem ne upošteva za dodatne točke, tudi če gre za jedrske energetske objekte.</w:t>
      </w:r>
    </w:p>
    <w:p w14:paraId="716F1698" w14:textId="77777777" w:rsidR="008445AE" w:rsidRDefault="008445AE" w:rsidP="008445AE">
      <w:pPr>
        <w:pStyle w:val="Odstavekseznama"/>
        <w:numPr>
          <w:ilvl w:val="0"/>
          <w:numId w:val="33"/>
        </w:numPr>
      </w:pPr>
      <w:r>
        <w:t xml:space="preserve">kot pooblaščeni inženir elektrotehnike v zadnjih 10 letih šteto od objave tega naročila na Portalu javnih naročil oz. Uradnem listu Evropske unije sodeloval na projektih izdelave projektne dokumentacije na nivoju idejnih rešitev, idejne zasnove, idejnega projekta ali dokumentacije za pridobitev gradbenega dovoljenja za </w:t>
      </w:r>
      <w:r w:rsidRPr="00A5755A">
        <w:rPr>
          <w:u w:val="single"/>
        </w:rPr>
        <w:t>jedrske</w:t>
      </w:r>
      <w:r>
        <w:t xml:space="preserve"> energetske objekte. Projekt, ki je naveden za izpolnjevanje kadrovske sposobnosti se pri tem ne upošteva za dodatne točke, tudi če gre za jedrske energetske objekte.</w:t>
      </w:r>
    </w:p>
    <w:p w14:paraId="4DC2AD25" w14:textId="77777777" w:rsidR="008445AE" w:rsidRDefault="008445AE" w:rsidP="008445AE">
      <w:pPr>
        <w:pStyle w:val="Odstavekseznama"/>
        <w:numPr>
          <w:ilvl w:val="0"/>
          <w:numId w:val="33"/>
        </w:numPr>
      </w:pPr>
      <w:r>
        <w:t xml:space="preserve">kot pooblaščeni inženir strojništva v zadnjih 10 letih šteto od objave tega naročila na Portalu javnih naročil oz. Uradnem listu Evropske unije sodeloval na projektih izdelave projektne dokumentacije na nivoju idejnih rešitev, idejne zasnove, idejnega projekta ali dokumentacije za pridobitev gradbenega dovoljenja za </w:t>
      </w:r>
      <w:r w:rsidRPr="00A5755A">
        <w:rPr>
          <w:u w:val="single"/>
        </w:rPr>
        <w:t>jedrske</w:t>
      </w:r>
      <w:r>
        <w:t xml:space="preserve"> energetske objekte. Projekt, ki je naveden za izpolnjevanje kadrovske sposobnosti se pri tem ne upošteva za dodatne točke, tudi če gre za jedrske energetske objekte.</w:t>
      </w:r>
    </w:p>
    <w:p w14:paraId="40793BE2" w14:textId="77777777" w:rsidR="008445AE" w:rsidRDefault="008445AE" w:rsidP="008445AE">
      <w:pPr>
        <w:pStyle w:val="Odstavekseznama"/>
        <w:numPr>
          <w:ilvl w:val="0"/>
          <w:numId w:val="33"/>
        </w:numPr>
      </w:pPr>
      <w:r>
        <w:t xml:space="preserve">kot strokovnjak s področja ekonomije v zadnjih 10 letih šteto od objave tega naročila na Portalu javnih naročil oz. Uradnem listu Evropske unije, vodil izdelavo projektne naloge s področja ekonomskih analiz </w:t>
      </w:r>
      <w:r w:rsidRPr="00A5755A">
        <w:rPr>
          <w:u w:val="single"/>
        </w:rPr>
        <w:t>jedrskih</w:t>
      </w:r>
      <w:r>
        <w:t xml:space="preserve"> energetskih infrastrukturnih projektov za proizvodnjo električne energije.</w:t>
      </w:r>
    </w:p>
    <w:p w14:paraId="6700D32F" w14:textId="1703BCBE" w:rsidR="001F791A" w:rsidRPr="007B5A1F" w:rsidRDefault="008445AE" w:rsidP="007B5A1F">
      <w:pPr>
        <w:pStyle w:val="Odstavekseznama"/>
        <w:numPr>
          <w:ilvl w:val="0"/>
          <w:numId w:val="33"/>
        </w:numPr>
      </w:pPr>
      <w:r>
        <w:t xml:space="preserve">kot </w:t>
      </w:r>
      <w:r w:rsidRPr="00B117EB">
        <w:t xml:space="preserve">strokovnjak s področja analiz elektro energetskega sistema v zadnjih 10 letih šteto od objave tega naročila na Portalu javnih naročil oz. Uradnem listu Evropske unije sodeloval pri projektu, ki se nanaša na analize priklopa </w:t>
      </w:r>
      <w:r w:rsidRPr="00A5755A">
        <w:rPr>
          <w:u w:val="single"/>
        </w:rPr>
        <w:t>jedrskega</w:t>
      </w:r>
      <w:r w:rsidRPr="00B117EB">
        <w:t xml:space="preserve"> objekta na prenosni elektro energetski sistem.</w:t>
      </w:r>
      <w:r>
        <w:t xml:space="preserve"> Projekt, ki je naveden za izpolnjevanje kadrovske sposobnosti se pri tem ne upošteva za dodatne točke, tudi če gre za jedrske energetske objekte.</w:t>
      </w:r>
    </w:p>
    <w:p w14:paraId="4F4C4F0E" w14:textId="77777777" w:rsidR="001F791A" w:rsidRDefault="001F791A" w:rsidP="008445AE">
      <w:pPr>
        <w:textAlignment w:val="baseline"/>
        <w:rPr>
          <w:rFonts w:eastAsia="Times New Roman" w:cs="Calibri"/>
          <w:i/>
          <w:iCs/>
          <w:szCs w:val="22"/>
          <w:lang w:eastAsia="sl-SI"/>
        </w:rPr>
      </w:pPr>
    </w:p>
    <w:p w14:paraId="1D01AC85" w14:textId="77777777" w:rsidR="008445AE" w:rsidRPr="00FF67E3" w:rsidRDefault="008445AE" w:rsidP="008445AE">
      <w:pPr>
        <w:textAlignment w:val="baseline"/>
        <w:rPr>
          <w:rFonts w:ascii="Segoe UI" w:eastAsia="Times New Roman" w:hAnsi="Segoe UI" w:cs="Segoe UI"/>
          <w:sz w:val="18"/>
          <w:szCs w:val="18"/>
          <w:lang w:eastAsia="sl-SI"/>
        </w:rPr>
      </w:pPr>
      <w:r w:rsidRPr="009B2DF8">
        <w:rPr>
          <w:rFonts w:eastAsia="Times New Roman" w:cs="Calibri"/>
          <w:i/>
          <w:iCs/>
          <w:szCs w:val="22"/>
          <w:lang w:eastAsia="sl-SI"/>
        </w:rPr>
        <w:t xml:space="preserve">Tabela </w:t>
      </w:r>
      <w:r>
        <w:rPr>
          <w:rFonts w:eastAsia="Times New Roman" w:cs="Calibri"/>
          <w:i/>
          <w:iCs/>
          <w:szCs w:val="22"/>
          <w:lang w:eastAsia="sl-SI"/>
        </w:rPr>
        <w:t>2</w:t>
      </w:r>
      <w:r w:rsidRPr="009B2DF8">
        <w:rPr>
          <w:rFonts w:eastAsia="Times New Roman" w:cs="Calibri"/>
          <w:i/>
          <w:iCs/>
          <w:szCs w:val="22"/>
          <w:lang w:eastAsia="sl-SI"/>
        </w:rPr>
        <w:t xml:space="preserve">: Izkušenost </w:t>
      </w:r>
      <w:r>
        <w:rPr>
          <w:rFonts w:eastAsia="Times New Roman" w:cs="Calibri"/>
          <w:i/>
          <w:iCs/>
          <w:szCs w:val="22"/>
          <w:lang w:eastAsia="sl-SI"/>
        </w:rPr>
        <w:t>skupine strokovnjakov</w:t>
      </w:r>
    </w:p>
    <w:tbl>
      <w:tblPr>
        <w:tblW w:w="9638"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6520"/>
        <w:gridCol w:w="1559"/>
        <w:gridCol w:w="1559"/>
      </w:tblGrid>
      <w:tr w:rsidR="008445AE" w:rsidRPr="009B2DF8" w14:paraId="5824E3C6" w14:textId="77777777" w:rsidTr="00732A7A">
        <w:trPr>
          <w:trHeight w:val="1005"/>
        </w:trPr>
        <w:tc>
          <w:tcPr>
            <w:tcW w:w="6520" w:type="dxa"/>
            <w:tcBorders>
              <w:top w:val="single" w:sz="6" w:space="0" w:color="auto"/>
              <w:left w:val="single" w:sz="6" w:space="0" w:color="auto"/>
              <w:bottom w:val="single" w:sz="6" w:space="0" w:color="auto"/>
              <w:right w:val="single" w:sz="6" w:space="0" w:color="auto"/>
            </w:tcBorders>
            <w:shd w:val="clear" w:color="auto" w:fill="006985"/>
            <w:vAlign w:val="center"/>
            <w:hideMark/>
          </w:tcPr>
          <w:p w14:paraId="644433AB" w14:textId="77777777" w:rsidR="008445AE" w:rsidRPr="009B2DF8" w:rsidRDefault="008445AE" w:rsidP="00732A7A">
            <w:pPr>
              <w:jc w:val="center"/>
              <w:textAlignment w:val="baseline"/>
              <w:rPr>
                <w:rFonts w:ascii="Times New Roman" w:eastAsia="Times New Roman" w:hAnsi="Times New Roman" w:cs="Times New Roman"/>
                <w:lang w:eastAsia="sl-SI"/>
              </w:rPr>
            </w:pPr>
            <w:r w:rsidRPr="009B2DF8">
              <w:rPr>
                <w:rFonts w:eastAsia="Times New Roman" w:cs="Calibri"/>
                <w:b/>
                <w:bCs/>
                <w:color w:val="FFFFFF"/>
                <w:szCs w:val="22"/>
                <w:lang w:eastAsia="sl-SI"/>
              </w:rPr>
              <w:t>Projektna aktivnost</w:t>
            </w:r>
            <w:r w:rsidRPr="009B2DF8">
              <w:rPr>
                <w:rFonts w:eastAsia="Times New Roman" w:cs="Calibri"/>
                <w:color w:val="FFFFFF"/>
                <w:szCs w:val="22"/>
                <w:lang w:eastAsia="sl-SI"/>
              </w:rPr>
              <w:t> </w:t>
            </w:r>
          </w:p>
        </w:tc>
        <w:tc>
          <w:tcPr>
            <w:tcW w:w="1559" w:type="dxa"/>
            <w:tcBorders>
              <w:top w:val="single" w:sz="6" w:space="0" w:color="auto"/>
              <w:left w:val="single" w:sz="6" w:space="0" w:color="auto"/>
              <w:bottom w:val="single" w:sz="6" w:space="0" w:color="auto"/>
              <w:right w:val="single" w:sz="6" w:space="0" w:color="auto"/>
            </w:tcBorders>
            <w:shd w:val="clear" w:color="auto" w:fill="006985"/>
            <w:vAlign w:val="center"/>
            <w:hideMark/>
          </w:tcPr>
          <w:p w14:paraId="277F20A8" w14:textId="77777777" w:rsidR="008445AE" w:rsidRPr="009B2DF8" w:rsidRDefault="008445AE" w:rsidP="00732A7A">
            <w:pPr>
              <w:jc w:val="center"/>
              <w:textAlignment w:val="baseline"/>
              <w:rPr>
                <w:rFonts w:ascii="Times New Roman" w:eastAsia="Times New Roman" w:hAnsi="Times New Roman" w:cs="Times New Roman"/>
                <w:lang w:eastAsia="sl-SI"/>
              </w:rPr>
            </w:pPr>
            <w:r>
              <w:rPr>
                <w:rFonts w:eastAsia="Times New Roman" w:cs="Calibri"/>
                <w:b/>
                <w:bCs/>
                <w:color w:val="FFFFFF"/>
                <w:szCs w:val="22"/>
                <w:lang w:eastAsia="sl-SI"/>
              </w:rPr>
              <w:t>Sodelovanje pri</w:t>
            </w:r>
            <w:r w:rsidRPr="009B2DF8">
              <w:rPr>
                <w:rFonts w:eastAsia="Times New Roman" w:cs="Calibri"/>
                <w:b/>
                <w:bCs/>
                <w:color w:val="FFFFFF"/>
                <w:szCs w:val="22"/>
                <w:lang w:eastAsia="sl-SI"/>
              </w:rPr>
              <w:t xml:space="preserve"> </w:t>
            </w:r>
            <w:r>
              <w:rPr>
                <w:rFonts w:eastAsia="Times New Roman" w:cs="Calibri"/>
                <w:b/>
                <w:bCs/>
                <w:color w:val="FFFFFF"/>
                <w:szCs w:val="22"/>
                <w:lang w:eastAsia="sl-SI"/>
              </w:rPr>
              <w:t>1.</w:t>
            </w:r>
            <w:r w:rsidRPr="009B2DF8">
              <w:rPr>
                <w:rFonts w:eastAsia="Times New Roman" w:cs="Calibri"/>
                <w:b/>
                <w:bCs/>
                <w:color w:val="FFFFFF"/>
                <w:szCs w:val="22"/>
                <w:lang w:eastAsia="sl-SI"/>
              </w:rPr>
              <w:t xml:space="preserve"> projekt</w:t>
            </w:r>
            <w:r>
              <w:rPr>
                <w:rFonts w:eastAsia="Times New Roman" w:cs="Calibri"/>
                <w:color w:val="FFFFFF"/>
                <w:szCs w:val="22"/>
                <w:lang w:eastAsia="sl-SI"/>
              </w:rPr>
              <w:t>u</w:t>
            </w:r>
          </w:p>
        </w:tc>
        <w:tc>
          <w:tcPr>
            <w:tcW w:w="1559" w:type="dxa"/>
            <w:tcBorders>
              <w:top w:val="single" w:sz="6" w:space="0" w:color="auto"/>
              <w:left w:val="single" w:sz="6" w:space="0" w:color="auto"/>
              <w:bottom w:val="single" w:sz="6" w:space="0" w:color="auto"/>
              <w:right w:val="single" w:sz="6" w:space="0" w:color="auto"/>
            </w:tcBorders>
            <w:shd w:val="clear" w:color="auto" w:fill="006985"/>
            <w:vAlign w:val="center"/>
            <w:hideMark/>
          </w:tcPr>
          <w:p w14:paraId="53149855" w14:textId="77777777" w:rsidR="008445AE" w:rsidRPr="009B2DF8" w:rsidRDefault="008445AE" w:rsidP="00732A7A">
            <w:pPr>
              <w:jc w:val="center"/>
              <w:textAlignment w:val="baseline"/>
              <w:rPr>
                <w:rFonts w:ascii="Times New Roman" w:eastAsia="Times New Roman" w:hAnsi="Times New Roman" w:cs="Times New Roman"/>
                <w:lang w:eastAsia="sl-SI"/>
              </w:rPr>
            </w:pPr>
            <w:r>
              <w:rPr>
                <w:rFonts w:eastAsia="Times New Roman" w:cs="Calibri"/>
                <w:b/>
                <w:bCs/>
                <w:color w:val="FFFFFF"/>
                <w:szCs w:val="22"/>
                <w:lang w:eastAsia="sl-SI"/>
              </w:rPr>
              <w:t>Sodelovanje pri</w:t>
            </w:r>
            <w:r w:rsidRPr="009B2DF8">
              <w:rPr>
                <w:rFonts w:eastAsia="Times New Roman" w:cs="Calibri"/>
                <w:b/>
                <w:bCs/>
                <w:color w:val="FFFFFF"/>
                <w:szCs w:val="22"/>
                <w:lang w:eastAsia="sl-SI"/>
              </w:rPr>
              <w:t xml:space="preserve"> </w:t>
            </w:r>
            <w:r>
              <w:rPr>
                <w:rFonts w:eastAsia="Times New Roman" w:cs="Calibri"/>
                <w:b/>
                <w:bCs/>
                <w:color w:val="FFFFFF"/>
                <w:szCs w:val="22"/>
                <w:lang w:eastAsia="sl-SI"/>
              </w:rPr>
              <w:t>2.</w:t>
            </w:r>
            <w:r w:rsidRPr="009B2DF8">
              <w:rPr>
                <w:rFonts w:eastAsia="Times New Roman" w:cs="Calibri"/>
                <w:b/>
                <w:bCs/>
                <w:color w:val="FFFFFF"/>
                <w:szCs w:val="22"/>
                <w:lang w:eastAsia="sl-SI"/>
              </w:rPr>
              <w:t xml:space="preserve"> projek</w:t>
            </w:r>
            <w:r w:rsidRPr="009B2DF8" w:rsidDel="00140FCF">
              <w:rPr>
                <w:rFonts w:eastAsia="Times New Roman" w:cs="Calibri"/>
                <w:b/>
                <w:bCs/>
                <w:color w:val="FFFFFF"/>
                <w:szCs w:val="22"/>
                <w:lang w:eastAsia="sl-SI"/>
              </w:rPr>
              <w:t>t</w:t>
            </w:r>
            <w:r>
              <w:rPr>
                <w:rFonts w:eastAsia="Times New Roman" w:cs="Calibri"/>
                <w:b/>
                <w:bCs/>
                <w:color w:val="FFFFFF"/>
                <w:szCs w:val="22"/>
                <w:lang w:eastAsia="sl-SI"/>
              </w:rPr>
              <w:t>u</w:t>
            </w:r>
            <w:r w:rsidRPr="009B2DF8">
              <w:rPr>
                <w:rFonts w:eastAsia="Times New Roman" w:cs="Calibri"/>
                <w:color w:val="FFFFFF"/>
                <w:szCs w:val="22"/>
                <w:lang w:eastAsia="sl-SI"/>
              </w:rPr>
              <w:t> </w:t>
            </w:r>
          </w:p>
        </w:tc>
      </w:tr>
      <w:tr w:rsidR="008445AE" w:rsidRPr="009B2DF8" w14:paraId="1F19819B" w14:textId="77777777" w:rsidTr="00732A7A">
        <w:trPr>
          <w:trHeight w:val="525"/>
        </w:trPr>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1A42F62D" w14:textId="77777777" w:rsidR="008445AE" w:rsidRPr="00301FC4" w:rsidRDefault="008445AE" w:rsidP="00732A7A">
            <w:pPr>
              <w:textAlignment w:val="baseline"/>
              <w:rPr>
                <w:rFonts w:asciiTheme="minorHAnsi" w:eastAsia="Times New Roman" w:hAnsiTheme="minorHAnsi" w:cstheme="minorHAnsi"/>
                <w:lang w:eastAsia="sl-SI"/>
              </w:rPr>
            </w:pPr>
            <w:r w:rsidRPr="00301FC4">
              <w:rPr>
                <w:rFonts w:asciiTheme="minorHAnsi" w:eastAsia="Times New Roman" w:hAnsiTheme="minorHAnsi" w:cstheme="minorHAnsi"/>
                <w:lang w:eastAsia="sl-SI"/>
              </w:rPr>
              <w:t xml:space="preserve">Sodelovanje pooblaščenega inženirja gradbeništva </w:t>
            </w:r>
            <w:r>
              <w:t>v</w:t>
            </w:r>
            <w:r w:rsidRPr="001254A8">
              <w:t xml:space="preserve"> zadnjih </w:t>
            </w:r>
            <w:r>
              <w:t>10</w:t>
            </w:r>
            <w:r w:rsidRPr="001254A8">
              <w:t xml:space="preserve"> letih </w:t>
            </w:r>
            <w:r w:rsidRPr="00301FC4">
              <w:rPr>
                <w:rFonts w:asciiTheme="minorHAnsi" w:eastAsia="Times New Roman" w:hAnsiTheme="minorHAnsi" w:cstheme="minorHAnsi"/>
                <w:lang w:eastAsia="sl-SI"/>
              </w:rPr>
              <w:t xml:space="preserve">na projektih izdelave projektne dokumentacije na nivoju idejnih rešitev, idejne zasnove, idejnega projekta ali dokumentacije za pridobitev gradbenega dovoljenja za </w:t>
            </w:r>
            <w:r w:rsidRPr="00301FC4">
              <w:rPr>
                <w:rFonts w:asciiTheme="minorHAnsi" w:eastAsia="Times New Roman" w:hAnsiTheme="minorHAnsi" w:cstheme="minorHAnsi"/>
                <w:u w:val="single"/>
                <w:lang w:eastAsia="sl-SI"/>
              </w:rPr>
              <w:t>jedrske</w:t>
            </w:r>
            <w:r w:rsidRPr="00301FC4">
              <w:rPr>
                <w:rFonts w:asciiTheme="minorHAnsi" w:eastAsia="Times New Roman" w:hAnsiTheme="minorHAnsi" w:cstheme="minorHAnsi"/>
                <w:lang w:eastAsia="sl-SI"/>
              </w:rPr>
              <w:t xml:space="preserve"> energetske objekte.</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15EAEE9F" w14:textId="77777777" w:rsidR="008445AE" w:rsidRPr="007A4C45" w:rsidRDefault="008445AE" w:rsidP="00732A7A">
            <w:pPr>
              <w:jc w:val="center"/>
              <w:textAlignment w:val="baseline"/>
              <w:rPr>
                <w:rFonts w:asciiTheme="minorHAnsi" w:eastAsia="Times New Roman" w:hAnsiTheme="minorHAnsi" w:cstheme="minorHAnsi"/>
                <w:lang w:eastAsia="sl-SI"/>
              </w:rPr>
            </w:pPr>
            <w:r w:rsidRPr="007A4C45">
              <w:rPr>
                <w:rFonts w:asciiTheme="minorHAnsi" w:eastAsia="Times New Roman" w:hAnsiTheme="minorHAnsi" w:cstheme="minorHAnsi"/>
                <w:lang w:eastAsia="sl-SI"/>
              </w:rPr>
              <w:t>3</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70D10E2B" w14:textId="77777777" w:rsidR="008445AE" w:rsidRPr="007A4C45" w:rsidRDefault="008445AE" w:rsidP="00732A7A">
            <w:pPr>
              <w:jc w:val="center"/>
              <w:textAlignment w:val="baseline"/>
              <w:rPr>
                <w:rFonts w:asciiTheme="minorHAnsi" w:eastAsia="Times New Roman" w:hAnsiTheme="minorHAnsi" w:cstheme="minorHAnsi"/>
                <w:lang w:eastAsia="sl-SI"/>
              </w:rPr>
            </w:pPr>
            <w:r w:rsidRPr="007A4C45">
              <w:rPr>
                <w:rFonts w:asciiTheme="minorHAnsi" w:eastAsia="Times New Roman" w:hAnsiTheme="minorHAnsi" w:cstheme="minorHAnsi"/>
                <w:lang w:eastAsia="sl-SI"/>
              </w:rPr>
              <w:t>6</w:t>
            </w:r>
          </w:p>
        </w:tc>
      </w:tr>
      <w:tr w:rsidR="008445AE" w:rsidRPr="009B2DF8" w14:paraId="4F8C4355" w14:textId="77777777" w:rsidTr="00732A7A">
        <w:trPr>
          <w:trHeight w:val="525"/>
        </w:trPr>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308DE60F" w14:textId="77777777" w:rsidR="008445AE" w:rsidRPr="00301FC4" w:rsidRDefault="008445AE" w:rsidP="00732A7A">
            <w:pPr>
              <w:textAlignment w:val="baseline"/>
              <w:rPr>
                <w:rFonts w:asciiTheme="minorHAnsi" w:hAnsiTheme="minorHAnsi" w:cstheme="minorHAnsi"/>
                <w:color w:val="000000" w:themeColor="text1"/>
              </w:rPr>
            </w:pPr>
            <w:r w:rsidRPr="00301FC4">
              <w:rPr>
                <w:rFonts w:asciiTheme="minorHAnsi" w:eastAsia="Times New Roman" w:hAnsiTheme="minorHAnsi" w:cstheme="minorHAnsi"/>
                <w:lang w:eastAsia="sl-SI"/>
              </w:rPr>
              <w:lastRenderedPageBreak/>
              <w:t xml:space="preserve">Sodelovanje pooblaščenega inženirja elektrotehnike </w:t>
            </w:r>
            <w:r>
              <w:t>v</w:t>
            </w:r>
            <w:r w:rsidRPr="001254A8">
              <w:t xml:space="preserve"> zadnjih </w:t>
            </w:r>
            <w:r>
              <w:t>10</w:t>
            </w:r>
            <w:r w:rsidRPr="001254A8">
              <w:t xml:space="preserve"> letih </w:t>
            </w:r>
            <w:r w:rsidRPr="00301FC4">
              <w:rPr>
                <w:rFonts w:asciiTheme="minorHAnsi" w:eastAsia="Times New Roman" w:hAnsiTheme="minorHAnsi" w:cstheme="minorHAnsi"/>
                <w:lang w:eastAsia="sl-SI"/>
              </w:rPr>
              <w:t xml:space="preserve">na projektih izdelave projektne dokumentacije na nivoju idejnih rešitev, idejne zasnove, idejnega projekta ali dokumentacije za pridobitev gradbenega dovoljenja za </w:t>
            </w:r>
            <w:r w:rsidRPr="00301FC4">
              <w:rPr>
                <w:rFonts w:asciiTheme="minorHAnsi" w:eastAsia="Times New Roman" w:hAnsiTheme="minorHAnsi" w:cstheme="minorHAnsi"/>
                <w:u w:val="single"/>
                <w:lang w:eastAsia="sl-SI"/>
              </w:rPr>
              <w:t>jedrske</w:t>
            </w:r>
            <w:r w:rsidRPr="00301FC4">
              <w:rPr>
                <w:rFonts w:asciiTheme="minorHAnsi" w:eastAsia="Times New Roman" w:hAnsiTheme="minorHAnsi" w:cstheme="minorHAnsi"/>
                <w:lang w:eastAsia="sl-SI"/>
              </w:rPr>
              <w:t xml:space="preserve"> energetske objekte.</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4EBFA39E" w14:textId="77777777" w:rsidR="008445AE" w:rsidRPr="007A4C45" w:rsidRDefault="008445AE" w:rsidP="00732A7A">
            <w:pPr>
              <w:jc w:val="center"/>
              <w:textAlignment w:val="baseline"/>
              <w:rPr>
                <w:rFonts w:asciiTheme="minorHAnsi" w:eastAsia="Times New Roman" w:hAnsiTheme="minorHAnsi" w:cstheme="minorHAnsi"/>
                <w:szCs w:val="22"/>
                <w:lang w:eastAsia="sl-SI"/>
              </w:rPr>
            </w:pPr>
            <w:r w:rsidRPr="007A4C45">
              <w:rPr>
                <w:rFonts w:asciiTheme="minorHAnsi" w:eastAsia="Times New Roman" w:hAnsiTheme="minorHAnsi" w:cstheme="minorHAnsi"/>
                <w:szCs w:val="22"/>
                <w:lang w:eastAsia="sl-SI"/>
              </w:rPr>
              <w:t>3</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28F4B9E5" w14:textId="77777777" w:rsidR="008445AE" w:rsidRPr="007A4C45" w:rsidRDefault="008445AE" w:rsidP="00732A7A">
            <w:pPr>
              <w:jc w:val="center"/>
              <w:textAlignment w:val="baseline"/>
              <w:rPr>
                <w:rFonts w:asciiTheme="minorHAnsi" w:eastAsia="Times New Roman" w:hAnsiTheme="minorHAnsi" w:cstheme="minorHAnsi"/>
                <w:szCs w:val="22"/>
                <w:lang w:eastAsia="sl-SI"/>
              </w:rPr>
            </w:pPr>
            <w:r w:rsidRPr="007A4C45">
              <w:rPr>
                <w:rFonts w:asciiTheme="minorHAnsi" w:eastAsia="Times New Roman" w:hAnsiTheme="minorHAnsi" w:cstheme="minorHAnsi"/>
                <w:szCs w:val="22"/>
                <w:lang w:eastAsia="sl-SI"/>
              </w:rPr>
              <w:t>6</w:t>
            </w:r>
          </w:p>
        </w:tc>
      </w:tr>
      <w:tr w:rsidR="008445AE" w:rsidRPr="009B2DF8" w14:paraId="66EFB6E7" w14:textId="77777777" w:rsidTr="00732A7A">
        <w:trPr>
          <w:trHeight w:val="525"/>
        </w:trPr>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52FFF61C" w14:textId="77777777" w:rsidR="008445AE" w:rsidRPr="00301FC4" w:rsidRDefault="008445AE" w:rsidP="00732A7A">
            <w:pPr>
              <w:textAlignment w:val="baseline"/>
              <w:rPr>
                <w:rFonts w:asciiTheme="minorHAnsi" w:hAnsiTheme="minorHAnsi" w:cstheme="minorHAnsi"/>
                <w:color w:val="000000" w:themeColor="text1"/>
              </w:rPr>
            </w:pPr>
            <w:r w:rsidRPr="00301FC4">
              <w:rPr>
                <w:rFonts w:asciiTheme="minorHAnsi" w:eastAsia="Times New Roman" w:hAnsiTheme="minorHAnsi" w:cstheme="minorHAnsi"/>
                <w:lang w:eastAsia="sl-SI"/>
              </w:rPr>
              <w:t xml:space="preserve">Sodelovanje pooblaščenega inženirja Strojništva </w:t>
            </w:r>
            <w:r>
              <w:t>v</w:t>
            </w:r>
            <w:r w:rsidRPr="001254A8">
              <w:t xml:space="preserve"> zadnjih </w:t>
            </w:r>
            <w:r>
              <w:t>10</w:t>
            </w:r>
            <w:r w:rsidRPr="001254A8">
              <w:t xml:space="preserve"> letih </w:t>
            </w:r>
            <w:r w:rsidRPr="00301FC4">
              <w:rPr>
                <w:rFonts w:asciiTheme="minorHAnsi" w:eastAsia="Times New Roman" w:hAnsiTheme="minorHAnsi" w:cstheme="minorHAnsi"/>
                <w:lang w:eastAsia="sl-SI"/>
              </w:rPr>
              <w:t xml:space="preserve">na projektih izdelave projektne dokumentacije na nivoju idejnih rešitev, idejne zasnove, idejnega projekta ali dokumentacije za pridobitev gradbenega dovoljenja za </w:t>
            </w:r>
            <w:r w:rsidRPr="00301FC4">
              <w:rPr>
                <w:rFonts w:asciiTheme="minorHAnsi" w:eastAsia="Times New Roman" w:hAnsiTheme="minorHAnsi" w:cstheme="minorHAnsi"/>
                <w:u w:val="single"/>
                <w:lang w:eastAsia="sl-SI"/>
              </w:rPr>
              <w:t>jedrske</w:t>
            </w:r>
            <w:r w:rsidRPr="00301FC4">
              <w:rPr>
                <w:rFonts w:asciiTheme="minorHAnsi" w:eastAsia="Times New Roman" w:hAnsiTheme="minorHAnsi" w:cstheme="minorHAnsi"/>
                <w:lang w:eastAsia="sl-SI"/>
              </w:rPr>
              <w:t xml:space="preserve"> energetske objekte.</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40916F08" w14:textId="77777777" w:rsidR="008445AE" w:rsidRPr="007A4C45" w:rsidRDefault="008445AE" w:rsidP="00732A7A">
            <w:pPr>
              <w:jc w:val="center"/>
              <w:textAlignment w:val="baseline"/>
              <w:rPr>
                <w:rFonts w:asciiTheme="minorHAnsi" w:eastAsia="Times New Roman" w:hAnsiTheme="minorHAnsi" w:cstheme="minorHAnsi"/>
                <w:szCs w:val="22"/>
                <w:lang w:eastAsia="sl-SI"/>
              </w:rPr>
            </w:pPr>
            <w:r w:rsidRPr="007A4C45">
              <w:rPr>
                <w:rFonts w:asciiTheme="minorHAnsi" w:eastAsia="Times New Roman" w:hAnsiTheme="minorHAnsi" w:cstheme="minorHAnsi"/>
                <w:szCs w:val="22"/>
                <w:lang w:eastAsia="sl-SI"/>
              </w:rPr>
              <w:t>3</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265D5E19" w14:textId="77777777" w:rsidR="008445AE" w:rsidRPr="007A4C45" w:rsidRDefault="008445AE" w:rsidP="00732A7A">
            <w:pPr>
              <w:jc w:val="center"/>
              <w:textAlignment w:val="baseline"/>
              <w:rPr>
                <w:rFonts w:asciiTheme="minorHAnsi" w:eastAsia="Times New Roman" w:hAnsiTheme="minorHAnsi" w:cstheme="minorHAnsi"/>
                <w:szCs w:val="22"/>
                <w:lang w:eastAsia="sl-SI"/>
              </w:rPr>
            </w:pPr>
            <w:r w:rsidRPr="007A4C45">
              <w:rPr>
                <w:rFonts w:asciiTheme="minorHAnsi" w:eastAsia="Times New Roman" w:hAnsiTheme="minorHAnsi" w:cstheme="minorHAnsi"/>
                <w:szCs w:val="22"/>
                <w:lang w:eastAsia="sl-SI"/>
              </w:rPr>
              <w:t>6</w:t>
            </w:r>
          </w:p>
        </w:tc>
      </w:tr>
      <w:tr w:rsidR="008445AE" w:rsidRPr="009B2DF8" w14:paraId="4E261CE3" w14:textId="77777777" w:rsidTr="00732A7A">
        <w:trPr>
          <w:trHeight w:val="525"/>
        </w:trPr>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1548A33F" w14:textId="77777777" w:rsidR="008445AE" w:rsidRPr="00301FC4" w:rsidRDefault="008445AE" w:rsidP="00732A7A">
            <w:pPr>
              <w:textAlignment w:val="baseline"/>
              <w:rPr>
                <w:rFonts w:asciiTheme="minorHAnsi" w:hAnsiTheme="minorHAnsi" w:cstheme="minorHAnsi"/>
                <w:color w:val="000000" w:themeColor="text1"/>
              </w:rPr>
            </w:pPr>
            <w:r w:rsidRPr="00301FC4">
              <w:rPr>
                <w:rFonts w:asciiTheme="minorHAnsi" w:hAnsiTheme="minorHAnsi" w:cstheme="minorHAnsi"/>
              </w:rPr>
              <w:t xml:space="preserve">Sodelovanje </w:t>
            </w:r>
            <w:r>
              <w:rPr>
                <w:rFonts w:asciiTheme="minorHAnsi" w:hAnsiTheme="minorHAnsi" w:cstheme="minorHAnsi"/>
              </w:rPr>
              <w:t xml:space="preserve">strokovnjaka s področja ekonomije </w:t>
            </w:r>
            <w:r>
              <w:t>v</w:t>
            </w:r>
            <w:r w:rsidRPr="001254A8">
              <w:t xml:space="preserve"> zadnjih </w:t>
            </w:r>
            <w:r>
              <w:t>10</w:t>
            </w:r>
            <w:r w:rsidRPr="001254A8">
              <w:t xml:space="preserve"> letih </w:t>
            </w:r>
            <w:r w:rsidRPr="00301FC4">
              <w:rPr>
                <w:rFonts w:asciiTheme="minorHAnsi" w:hAnsiTheme="minorHAnsi" w:cstheme="minorHAnsi"/>
              </w:rPr>
              <w:t xml:space="preserve">pri izdelavi projektne naloge s področja ekonomskih analiz </w:t>
            </w:r>
            <w:r w:rsidRPr="00301FC4">
              <w:rPr>
                <w:rFonts w:asciiTheme="minorHAnsi" w:hAnsiTheme="minorHAnsi" w:cstheme="minorHAnsi"/>
                <w:u w:val="single"/>
              </w:rPr>
              <w:t>jedrskih</w:t>
            </w:r>
            <w:r w:rsidRPr="00301FC4">
              <w:rPr>
                <w:rFonts w:asciiTheme="minorHAnsi" w:hAnsiTheme="minorHAnsi" w:cstheme="minorHAnsi"/>
              </w:rPr>
              <w:t xml:space="preserve"> energetskih infrastrukturnih projektov za proizvodnjo električne energije.</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1EAB6DDF" w14:textId="77777777" w:rsidR="008445AE" w:rsidRPr="007A4C45" w:rsidRDefault="008445AE" w:rsidP="00732A7A">
            <w:pPr>
              <w:jc w:val="center"/>
              <w:textAlignment w:val="baseline"/>
              <w:rPr>
                <w:rFonts w:asciiTheme="minorHAnsi" w:eastAsia="Times New Roman" w:hAnsiTheme="minorHAnsi" w:cstheme="minorHAnsi"/>
                <w:szCs w:val="22"/>
                <w:lang w:eastAsia="sl-SI"/>
              </w:rPr>
            </w:pPr>
            <w:r w:rsidRPr="007A4C45">
              <w:rPr>
                <w:rFonts w:asciiTheme="minorHAnsi" w:eastAsia="Times New Roman" w:hAnsiTheme="minorHAnsi" w:cstheme="minorHAnsi"/>
                <w:szCs w:val="22"/>
                <w:lang w:eastAsia="sl-SI"/>
              </w:rPr>
              <w:t>3</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31A2D084" w14:textId="77777777" w:rsidR="008445AE" w:rsidRPr="007A4C45" w:rsidRDefault="008445AE" w:rsidP="00732A7A">
            <w:pPr>
              <w:jc w:val="center"/>
              <w:textAlignment w:val="baseline"/>
              <w:rPr>
                <w:rFonts w:asciiTheme="minorHAnsi" w:eastAsia="Times New Roman" w:hAnsiTheme="minorHAnsi" w:cstheme="minorHAnsi"/>
                <w:szCs w:val="22"/>
                <w:lang w:eastAsia="sl-SI"/>
              </w:rPr>
            </w:pPr>
            <w:r w:rsidRPr="007A4C45">
              <w:rPr>
                <w:rFonts w:asciiTheme="minorHAnsi" w:eastAsia="Times New Roman" w:hAnsiTheme="minorHAnsi" w:cstheme="minorHAnsi"/>
                <w:szCs w:val="22"/>
                <w:lang w:eastAsia="sl-SI"/>
              </w:rPr>
              <w:t>6</w:t>
            </w:r>
          </w:p>
        </w:tc>
      </w:tr>
      <w:tr w:rsidR="008445AE" w:rsidRPr="009B2DF8" w14:paraId="3920EA7B" w14:textId="77777777" w:rsidTr="00732A7A">
        <w:trPr>
          <w:trHeight w:val="525"/>
        </w:trPr>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272F0E80" w14:textId="77777777" w:rsidR="008445AE" w:rsidRPr="00301FC4" w:rsidRDefault="008445AE" w:rsidP="00732A7A">
            <w:pPr>
              <w:textAlignment w:val="baseline"/>
              <w:rPr>
                <w:rFonts w:asciiTheme="minorHAnsi" w:hAnsiTheme="minorHAnsi" w:cstheme="minorHAnsi"/>
                <w:color w:val="000000" w:themeColor="text1"/>
              </w:rPr>
            </w:pPr>
            <w:r w:rsidRPr="00301FC4">
              <w:rPr>
                <w:rFonts w:asciiTheme="minorHAnsi" w:hAnsiTheme="minorHAnsi" w:cstheme="minorHAnsi"/>
              </w:rPr>
              <w:t xml:space="preserve">Sodelovanje </w:t>
            </w:r>
            <w:r w:rsidRPr="00B117EB">
              <w:t>strokovnjak</w:t>
            </w:r>
            <w:r>
              <w:t>a</w:t>
            </w:r>
            <w:r w:rsidRPr="00B117EB">
              <w:t xml:space="preserve"> s področja analiz elektro energetskega sistema </w:t>
            </w:r>
            <w:r>
              <w:t>v</w:t>
            </w:r>
            <w:r w:rsidRPr="001254A8">
              <w:t xml:space="preserve"> zadnjih </w:t>
            </w:r>
            <w:r>
              <w:t>10</w:t>
            </w:r>
            <w:r w:rsidRPr="001254A8">
              <w:t xml:space="preserve"> letih </w:t>
            </w:r>
            <w:r w:rsidRPr="00301FC4">
              <w:rPr>
                <w:rFonts w:asciiTheme="minorHAnsi" w:hAnsiTheme="minorHAnsi" w:cstheme="minorHAnsi"/>
              </w:rPr>
              <w:t xml:space="preserve">pri projektu, ki se nanaša na analize priklopa </w:t>
            </w:r>
            <w:r w:rsidRPr="00301FC4">
              <w:rPr>
                <w:rFonts w:asciiTheme="minorHAnsi" w:hAnsiTheme="minorHAnsi" w:cstheme="minorHAnsi"/>
                <w:u w:val="single"/>
              </w:rPr>
              <w:t>jedrskega</w:t>
            </w:r>
            <w:r w:rsidRPr="00301FC4">
              <w:rPr>
                <w:rFonts w:asciiTheme="minorHAnsi" w:hAnsiTheme="minorHAnsi" w:cstheme="minorHAnsi"/>
              </w:rPr>
              <w:t xml:space="preserve"> objekta na prenosni elektro energetski sistem.</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534C1CC4" w14:textId="77777777" w:rsidR="008445AE" w:rsidRPr="007A4C45" w:rsidRDefault="008445AE" w:rsidP="00732A7A">
            <w:pPr>
              <w:jc w:val="center"/>
              <w:textAlignment w:val="baseline"/>
              <w:rPr>
                <w:rFonts w:asciiTheme="minorHAnsi" w:eastAsia="Times New Roman" w:hAnsiTheme="minorHAnsi" w:cstheme="minorHAnsi"/>
                <w:szCs w:val="22"/>
                <w:lang w:eastAsia="sl-SI"/>
              </w:rPr>
            </w:pPr>
            <w:r w:rsidRPr="007A4C45">
              <w:rPr>
                <w:rFonts w:asciiTheme="minorHAnsi" w:eastAsia="Times New Roman" w:hAnsiTheme="minorHAnsi" w:cstheme="minorHAnsi"/>
                <w:szCs w:val="22"/>
                <w:lang w:eastAsia="sl-SI"/>
              </w:rPr>
              <w:t>3</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29F863FF" w14:textId="77777777" w:rsidR="008445AE" w:rsidRPr="007A4C45" w:rsidRDefault="008445AE" w:rsidP="00732A7A">
            <w:pPr>
              <w:jc w:val="center"/>
              <w:textAlignment w:val="baseline"/>
              <w:rPr>
                <w:rFonts w:asciiTheme="minorHAnsi" w:eastAsia="Times New Roman" w:hAnsiTheme="minorHAnsi" w:cstheme="minorHAnsi"/>
                <w:szCs w:val="22"/>
                <w:lang w:eastAsia="sl-SI"/>
              </w:rPr>
            </w:pPr>
            <w:r w:rsidRPr="007A4C45">
              <w:rPr>
                <w:rFonts w:asciiTheme="minorHAnsi" w:eastAsia="Times New Roman" w:hAnsiTheme="minorHAnsi" w:cstheme="minorHAnsi"/>
                <w:szCs w:val="22"/>
                <w:lang w:eastAsia="sl-SI"/>
              </w:rPr>
              <w:t>6</w:t>
            </w:r>
          </w:p>
        </w:tc>
      </w:tr>
    </w:tbl>
    <w:p w14:paraId="3ED0370B" w14:textId="77777777" w:rsidR="008445AE" w:rsidRPr="000843E0" w:rsidRDefault="008445AE" w:rsidP="008445AE"/>
    <w:p w14:paraId="54DC69FA" w14:textId="77777777" w:rsidR="008445AE" w:rsidRPr="005A5DB6" w:rsidRDefault="008445AE" w:rsidP="008445AE">
      <w:pPr>
        <w:rPr>
          <w:b/>
          <w:bCs/>
        </w:rPr>
      </w:pPr>
      <w:r w:rsidRPr="005A5DB6">
        <w:rPr>
          <w:b/>
          <w:bCs/>
        </w:rPr>
        <w:t>Ekonomsko najugodnejša ponudba je ponudba z najvišjim skupnim številom točk (A + B</w:t>
      </w:r>
      <w:r>
        <w:rPr>
          <w:b/>
          <w:bCs/>
        </w:rPr>
        <w:t xml:space="preserve"> + C</w:t>
      </w:r>
      <w:r w:rsidRPr="005A5DB6">
        <w:rPr>
          <w:b/>
          <w:bCs/>
        </w:rPr>
        <w:t xml:space="preserve">). </w:t>
      </w:r>
    </w:p>
    <w:p w14:paraId="26DA7284" w14:textId="77777777" w:rsidR="008445AE" w:rsidRDefault="008445AE" w:rsidP="008445AE">
      <w:r w:rsidRPr="005F72DD">
        <w:t xml:space="preserve">V primeru, da bosta dva ali več ponudnikov imela enako končno </w:t>
      </w:r>
      <w:r>
        <w:t>število točk</w:t>
      </w:r>
      <w:r w:rsidRPr="005F72DD">
        <w:t xml:space="preserve">, </w:t>
      </w:r>
      <w:r>
        <w:t>se izbere ponudba z nižjo ponudbeno ceno.</w:t>
      </w:r>
      <w:r w:rsidRPr="005F72DD">
        <w:t xml:space="preserve"> </w:t>
      </w:r>
    </w:p>
    <w:p w14:paraId="5B8BAAD3" w14:textId="244FA698" w:rsidR="00D85D37" w:rsidRDefault="00D85D37" w:rsidP="00D85D37"/>
    <w:p w14:paraId="2E1B0F61" w14:textId="3CF06F19" w:rsidR="007B5A1F" w:rsidRPr="007B5A1F" w:rsidRDefault="007B5A1F" w:rsidP="00D85D37">
      <w:pPr>
        <w:rPr>
          <w:b/>
          <w:bCs/>
        </w:rPr>
      </w:pPr>
      <w:r w:rsidRPr="007B5A1F">
        <w:rPr>
          <w:b/>
          <w:bCs/>
        </w:rPr>
        <w:t xml:space="preserve">Merila so predmet 2. faze postopka in se jih ob prijavi ne prilaga. </w:t>
      </w:r>
    </w:p>
    <w:p w14:paraId="61B00C86" w14:textId="7D6075BD" w:rsidR="00B540B9" w:rsidRDefault="00B540B9" w:rsidP="00B540B9">
      <w:pPr>
        <w:pStyle w:val="1NIVOGEN"/>
      </w:pPr>
      <w:r>
        <w:t xml:space="preserve"> </w:t>
      </w:r>
      <w:bookmarkStart w:id="48" w:name="_Toc224634800"/>
      <w:r>
        <w:t>Zaupnost</w:t>
      </w:r>
      <w:bookmarkEnd w:id="48"/>
    </w:p>
    <w:p w14:paraId="2CABFA83" w14:textId="1114A55D" w:rsidR="00C02C06" w:rsidRDefault="00C02C06" w:rsidP="00C02C06">
      <w:r>
        <w:t>Informacije, ki jih bo ponudnik označil kot poslovno skrivnost, bodo uporabljene samo za namene postopka in ne bodo dostopne nikomur izven kroga oseb, ki bodo vključene v postopek. Kot poslovno skrivnost lahko ponudnik označi informacije, ki niso javn</w:t>
      </w:r>
      <w:r w:rsidR="00390049">
        <w:t>e</w:t>
      </w:r>
      <w:r>
        <w:t xml:space="preserve"> po zakonu ali kako drugače javno dostopn</w:t>
      </w:r>
      <w:r w:rsidR="00390049">
        <w:t>e</w:t>
      </w:r>
      <w:r>
        <w:t xml:space="preserve"> ter informacije, ki so s predpisi ali internimi akti ponudnika označene kot poslovna skrivnost. </w:t>
      </w:r>
    </w:p>
    <w:p w14:paraId="5CB639CC" w14:textId="77777777" w:rsidR="00C02C06" w:rsidRDefault="00C02C06" w:rsidP="00C02C06"/>
    <w:p w14:paraId="4BACAABA" w14:textId="26561918" w:rsidR="00C02C06" w:rsidRDefault="00C02C06" w:rsidP="00C02C06">
      <w:r>
        <w:t>Ob tem naročnik opozarja ponudnika, da pod poslovno skrivnost ne sodijo informacije, ki so splošno znane ali lahko dosegljive osebam v krogih, ki se običajno ukvarjajo s to vrsto informacij.</w:t>
      </w:r>
    </w:p>
    <w:p w14:paraId="6A3DB478" w14:textId="3CB678E8" w:rsidR="00C02C06" w:rsidRDefault="00C02C06" w:rsidP="00C02C06">
      <w:pPr>
        <w:pStyle w:val="1NIVOGEN"/>
      </w:pPr>
      <w:r>
        <w:t xml:space="preserve"> </w:t>
      </w:r>
      <w:bookmarkStart w:id="49" w:name="_Toc224634801"/>
      <w:r w:rsidR="007469CF">
        <w:t>Priznanje sposobnosti</w:t>
      </w:r>
      <w:bookmarkEnd w:id="49"/>
      <w:r w:rsidR="007469CF">
        <w:t xml:space="preserve"> </w:t>
      </w:r>
    </w:p>
    <w:p w14:paraId="243AE2D3" w14:textId="77777777" w:rsidR="007469CF" w:rsidRDefault="007469CF" w:rsidP="007469CF">
      <w:r w:rsidRPr="007220A7">
        <w:t>Naročnik bo priznal sposobnost vsem kandidatom, ki bodo izpolnjevali pogoje za sodelovanje.</w:t>
      </w:r>
      <w:r>
        <w:t xml:space="preserve"> </w:t>
      </w:r>
    </w:p>
    <w:p w14:paraId="021C6FF4" w14:textId="77777777" w:rsidR="007469CF" w:rsidRDefault="007469CF" w:rsidP="007469CF"/>
    <w:p w14:paraId="17FF9911" w14:textId="77777777" w:rsidR="007469CF" w:rsidRDefault="007469CF" w:rsidP="007469CF">
      <w:r>
        <w:t>Naročnik bo podpisano odločitev o priznanju sposobnosti objavil na portalu javnih naročil. Odločitev se šteje za vročeno z dnem objave na portalu javnih naročil.</w:t>
      </w:r>
    </w:p>
    <w:p w14:paraId="2545F667" w14:textId="77777777" w:rsidR="00295BA5" w:rsidRDefault="00295BA5" w:rsidP="00C02C06"/>
    <w:p w14:paraId="1B211AC4" w14:textId="659E56CB" w:rsidR="00C02C06" w:rsidRDefault="007469CF" w:rsidP="007469CF">
      <w:pPr>
        <w:pStyle w:val="1NIVOGEN"/>
      </w:pPr>
      <w:r>
        <w:lastRenderedPageBreak/>
        <w:t xml:space="preserve"> </w:t>
      </w:r>
      <w:bookmarkStart w:id="50" w:name="_Toc224634802"/>
      <w:r w:rsidR="00C02C06">
        <w:t>Sklenitev pogodbe</w:t>
      </w:r>
      <w:bookmarkEnd w:id="50"/>
    </w:p>
    <w:p w14:paraId="726B90A1" w14:textId="0B6DA279" w:rsidR="00C02C06" w:rsidRDefault="00C02C06" w:rsidP="00C02C06">
      <w:r>
        <w:t xml:space="preserve">V skladu s šestim odstavkom 14. člena Zakona o integriteti in preprečevanju korupcije (Uradni list RS, št. 69/11-UPB2; v nadaljevanju </w:t>
      </w:r>
      <w:proofErr w:type="spellStart"/>
      <w:r>
        <w:t>ZIntPK</w:t>
      </w:r>
      <w:proofErr w:type="spellEnd"/>
      <w:r>
        <w:t xml:space="preserve">) je dolžan izbrani ponudnik na poziv naročnika, pred podpisom pogodbe, predložiti izjavo ali podatke o udeležbi fizičnih in pravnih oseb v lastništvu ponudnika ter o gospodarskih subjektih za katere se glede na določbe zakona, ki ureja gospodarske družbe, šteje, da so povezane družbe s ponudnikom. </w:t>
      </w:r>
    </w:p>
    <w:p w14:paraId="2398702B" w14:textId="77777777" w:rsidR="00C02C06" w:rsidRDefault="00C02C06" w:rsidP="00C02C06"/>
    <w:p w14:paraId="32A8F743" w14:textId="75B3747C" w:rsidR="008B74ED" w:rsidRDefault="007564FA" w:rsidP="003B7FE4">
      <w:r w:rsidRPr="007564FA">
        <w:t>Naročnik bo po sprejeti odločitvi podpisal pogodbo z izbranim ponudnikom po pravnomočno končanem postopku in po izvedbi vseh potrebnih postopkov organov upravljanja, nadzora in lastnika, če bodo za to izpolnjeni vsi pogoji iz predpisov in aktov, ki urejajo poslovanje naročnika. Pogodba se bo pred podpisom vsebinsko prilagodila glede na to, ali bo izbrani ponudnik predložil skupno ponudbo, prijavil sodelovanje podizvajalcev in podobno.</w:t>
      </w:r>
    </w:p>
    <w:p w14:paraId="605E7433" w14:textId="73D50354" w:rsidR="00C31999" w:rsidRDefault="00C31999" w:rsidP="00C31999">
      <w:pPr>
        <w:pStyle w:val="1NIVOGEN"/>
      </w:pPr>
      <w:r>
        <w:t xml:space="preserve"> </w:t>
      </w:r>
      <w:bookmarkStart w:id="51" w:name="_Toc224634803"/>
      <w:r>
        <w:t>Pravno varstvo</w:t>
      </w:r>
      <w:bookmarkEnd w:id="51"/>
    </w:p>
    <w:p w14:paraId="70639E77" w14:textId="77777777" w:rsidR="00C31999" w:rsidRDefault="00C31999" w:rsidP="00C31999">
      <w:r>
        <w:t>Zahtevek za revizijo, ki se nanaša na vsebino objave, povabilo k oddaji ponudbe ali razpisno dokumentacijo, se lahko vloži v desetih delovnih dneh od dneva objave obvestila o naročilu ali prejemu povabila k oddaji ponudbe. Kadar naročnik spremeni ali dopolni navedbe v objavi, povabilu k oddaji ponudbe ali v razpisni dokumentaciji, se lahko zahtevek za revizijo, ki se nanaša na spremenjeno, dopolnjeno ali pojasnjeno vsebino objave, povabila ali razpisne dokumentacije ali z njim neposredno povezano navedbo v prvotni objavi, povabilu k oddaji ponudbe ali razpisni dokumentaciji, vloži v desetih delovnih dneh od dneva objave obvestila o dodatnih informacijah, informacijah o nedokončanem postopku ali popravku, če se s tem obvestilom spreminjajo ali dopolnjujejo zahteve ali merila za izbiro najugodnejšega ponudnika.</w:t>
      </w:r>
    </w:p>
    <w:p w14:paraId="38C33956" w14:textId="77777777" w:rsidR="00C31999" w:rsidRDefault="00C31999" w:rsidP="00C31999"/>
    <w:p w14:paraId="347B66B1" w14:textId="692C27B0" w:rsidR="00C31999" w:rsidRDefault="00C31999" w:rsidP="00C31999">
      <w:r>
        <w:t xml:space="preserve">Zahtevek za revizijo se vloži preko portala eRevizija. </w:t>
      </w:r>
    </w:p>
    <w:p w14:paraId="7D1F74F4" w14:textId="77777777" w:rsidR="00C31999" w:rsidRDefault="00C31999" w:rsidP="00C31999">
      <w:r>
        <w:t>Zahtevek za revizijo mora vsebovati:</w:t>
      </w:r>
    </w:p>
    <w:p w14:paraId="3AD6C0FB" w14:textId="77777777" w:rsidR="00C31999" w:rsidRDefault="00C31999" w:rsidP="00C31999">
      <w:r>
        <w:t>1. ime in naslov vlagatelja zahtevka ter kontaktno osebo,</w:t>
      </w:r>
    </w:p>
    <w:p w14:paraId="5BB63F43" w14:textId="77777777" w:rsidR="00C31999" w:rsidRDefault="00C31999" w:rsidP="00C31999">
      <w:r>
        <w:t>2. ime naročnika,</w:t>
      </w:r>
    </w:p>
    <w:p w14:paraId="79A5E49F" w14:textId="77777777" w:rsidR="00C31999" w:rsidRDefault="00C31999" w:rsidP="00C31999">
      <w:r>
        <w:t>3. oznako javnega naročila,</w:t>
      </w:r>
    </w:p>
    <w:p w14:paraId="6C40AE8E" w14:textId="77777777" w:rsidR="00C31999" w:rsidRDefault="00C31999" w:rsidP="00C31999">
      <w:r>
        <w:t>4. predmet javnega naročila,</w:t>
      </w:r>
    </w:p>
    <w:p w14:paraId="0875751A" w14:textId="77777777" w:rsidR="00C31999" w:rsidRDefault="00C31999" w:rsidP="00C31999">
      <w:r>
        <w:t xml:space="preserve">5. pooblastilo za zastopanje v </w:t>
      </w:r>
      <w:proofErr w:type="spellStart"/>
      <w:r>
        <w:t>predrevizijskem</w:t>
      </w:r>
      <w:proofErr w:type="spellEnd"/>
      <w:r>
        <w:t xml:space="preserve"> in revizijskem postopku, če vlagatelj nastopa s pooblaščencem,</w:t>
      </w:r>
    </w:p>
    <w:p w14:paraId="1D1A0F22" w14:textId="5F5E0D27" w:rsidR="00C31999" w:rsidRDefault="00C31999" w:rsidP="00C31999">
      <w:r>
        <w:t xml:space="preserve">6. potrdilo o plačilu takse iz prvega odstavka 71. člena Zakona o pravnem varstvu v postopkih javnega naročanja v višini </w:t>
      </w:r>
      <w:r w:rsidR="000E361C" w:rsidRPr="004D6085">
        <w:t>4</w:t>
      </w:r>
      <w:r w:rsidRPr="004D6085">
        <w:t>.000,00 EUR</w:t>
      </w:r>
      <w:r>
        <w:t>.</w:t>
      </w:r>
    </w:p>
    <w:p w14:paraId="0BC35708" w14:textId="77777777" w:rsidR="00C31999" w:rsidRDefault="00C31999" w:rsidP="00C31999"/>
    <w:p w14:paraId="5FEE92EA" w14:textId="77777777" w:rsidR="00C31999" w:rsidRDefault="00C31999" w:rsidP="00C31999">
      <w:r>
        <w:t>Vlagatelj mora v zahtevku za revizijo navesti očitne kršitve ter dejstva in dokaze, s katerimi se kršitve dokazujejo.</w:t>
      </w:r>
    </w:p>
    <w:p w14:paraId="181D70C4" w14:textId="77777777" w:rsidR="00295BA5" w:rsidRDefault="00295BA5" w:rsidP="00C31999"/>
    <w:p w14:paraId="7C18473B" w14:textId="77777777" w:rsidR="00C31999" w:rsidRDefault="00C31999" w:rsidP="00C31999">
      <w:r>
        <w:t xml:space="preserve">Taksa se plača na račun transakcijski račun št. SI56 0110 0100 0358 802 </w:t>
      </w:r>
    </w:p>
    <w:p w14:paraId="4A71A1F6" w14:textId="3D8D516C" w:rsidR="00C31999" w:rsidRDefault="00C31999" w:rsidP="00C31999">
      <w:r>
        <w:t>Račun je odprt pri:</w:t>
      </w:r>
      <w:r w:rsidR="00BE20FE">
        <w:tab/>
      </w:r>
      <w:r>
        <w:t>Banka Slovenije, Slovenska 35, 1505 Ljubljana, Slovenija</w:t>
      </w:r>
    </w:p>
    <w:p w14:paraId="045F3A34" w14:textId="5068199C" w:rsidR="00C31999" w:rsidRDefault="00C31999" w:rsidP="00C31999">
      <w:r>
        <w:t>SWIFT KODA:</w:t>
      </w:r>
      <w:r w:rsidR="00BE20FE">
        <w:tab/>
      </w:r>
      <w:r w:rsidR="00BE20FE">
        <w:tab/>
      </w:r>
      <w:r>
        <w:t>BSLJSI2X</w:t>
      </w:r>
    </w:p>
    <w:p w14:paraId="54489C94" w14:textId="1E6E5D0A" w:rsidR="00C31999" w:rsidRDefault="00C31999" w:rsidP="00C31999">
      <w:r>
        <w:t>Št. računa:</w:t>
      </w:r>
      <w:r w:rsidR="00BE20FE">
        <w:tab/>
      </w:r>
      <w:r w:rsidR="00BE20FE">
        <w:tab/>
      </w:r>
      <w:r>
        <w:t>SI56011001000358802</w:t>
      </w:r>
    </w:p>
    <w:p w14:paraId="4DEDB06A" w14:textId="57CAD58A" w:rsidR="00C31999" w:rsidRDefault="00C31999" w:rsidP="00C31999">
      <w:r>
        <w:lastRenderedPageBreak/>
        <w:t>Referenca:</w:t>
      </w:r>
      <w:r w:rsidR="00BE20FE">
        <w:tab/>
      </w:r>
      <w:r w:rsidR="00BE20FE">
        <w:tab/>
      </w:r>
      <w:r>
        <w:t>11     16110-7111290-XXXXXXLL</w:t>
      </w:r>
    </w:p>
    <w:p w14:paraId="199CBEC2" w14:textId="77777777" w:rsidR="00C94F0D" w:rsidRDefault="00C94F0D" w:rsidP="00C31999"/>
    <w:p w14:paraId="0CB1777C" w14:textId="77777777" w:rsidR="00F506F0" w:rsidRDefault="00F506F0" w:rsidP="00C31999"/>
    <w:p w14:paraId="303B50A5" w14:textId="1FF6470B" w:rsidR="00C12D5A" w:rsidRPr="00C31999" w:rsidRDefault="00C12D5A" w:rsidP="00C27667">
      <w:pPr>
        <w:ind w:left="2160" w:firstLine="720"/>
      </w:pPr>
      <w:r>
        <w:t>dr. Bruno Glaser</w:t>
      </w:r>
      <w:r w:rsidR="00C31999" w:rsidRPr="00C31999">
        <w:tab/>
      </w:r>
      <w:r w:rsidR="00C31999" w:rsidRPr="00C31999">
        <w:tab/>
      </w:r>
      <w:r w:rsidR="00C31999" w:rsidRPr="00C31999">
        <w:tab/>
      </w:r>
      <w:r w:rsidR="00A55975">
        <w:t>mag. Nada Drobne Popović</w:t>
      </w:r>
    </w:p>
    <w:p w14:paraId="62D5FEBE" w14:textId="0AB9B64A" w:rsidR="00C31999" w:rsidRPr="00C31999" w:rsidRDefault="00C12D5A" w:rsidP="00C27667">
      <w:pPr>
        <w:ind w:left="2160" w:firstLine="720"/>
      </w:pPr>
      <w:r>
        <w:t>poslovni direktor</w:t>
      </w:r>
      <w:r w:rsidR="00C31999" w:rsidRPr="00C31999">
        <w:tab/>
      </w:r>
      <w:r w:rsidR="00C31999" w:rsidRPr="00C31999">
        <w:tab/>
      </w:r>
      <w:r w:rsidR="007211B9">
        <w:tab/>
      </w:r>
      <w:r w:rsidR="00C31999" w:rsidRPr="00C31999">
        <w:t>generaln</w:t>
      </w:r>
      <w:r w:rsidR="00A55975">
        <w:t>a</w:t>
      </w:r>
      <w:r w:rsidR="00C31999" w:rsidRPr="00C31999">
        <w:t xml:space="preserve"> direktor</w:t>
      </w:r>
      <w:r w:rsidR="00A55975">
        <w:t>ica</w:t>
      </w:r>
    </w:p>
    <w:p w14:paraId="7B4F063A" w14:textId="2353443A" w:rsidR="00602246" w:rsidRPr="005A136F" w:rsidRDefault="00602246" w:rsidP="00602246">
      <w:pPr>
        <w:pStyle w:val="BODYGEN"/>
        <w:rPr>
          <w:rFonts w:asciiTheme="majorHAnsi" w:hAnsiTheme="majorHAnsi"/>
          <w:lang w:val="sl-SI"/>
        </w:rPr>
      </w:pPr>
    </w:p>
    <w:sectPr w:rsidR="00602246" w:rsidRPr="005A136F" w:rsidSect="00DE2D93">
      <w:headerReference w:type="default" r:id="rId17"/>
      <w:footerReference w:type="default" r:id="rId18"/>
      <w:footerReference w:type="first" r:id="rId19"/>
      <w:pgSz w:w="11900" w:h="16840"/>
      <w:pgMar w:top="1819" w:right="1127" w:bottom="1440" w:left="1134" w:header="708" w:footer="41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19881D6" w14:textId="77777777" w:rsidR="003F0DA0" w:rsidRDefault="003F0DA0" w:rsidP="00E66576">
      <w:r>
        <w:separator/>
      </w:r>
    </w:p>
  </w:endnote>
  <w:endnote w:type="continuationSeparator" w:id="0">
    <w:p w14:paraId="7AE0DE5A" w14:textId="77777777" w:rsidR="003F0DA0" w:rsidRDefault="003F0DA0" w:rsidP="00E66576">
      <w:r>
        <w:continuationSeparator/>
      </w:r>
    </w:p>
  </w:endnote>
  <w:endnote w:type="continuationNotice" w:id="1">
    <w:p w14:paraId="012974A3" w14:textId="77777777" w:rsidR="003F0DA0" w:rsidRDefault="003F0DA0">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EE"/>
    <w:family w:val="swiss"/>
    <w:pitch w:val="variable"/>
    <w:sig w:usb0="E0002EFF" w:usb1="C000785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ArialMT">
    <w:altName w:val="MS Gothic"/>
    <w:panose1 w:val="00000000000000000000"/>
    <w:charset w:val="80"/>
    <w:family w:val="auto"/>
    <w:notTrueType/>
    <w:pitch w:val="default"/>
    <w:sig w:usb0="00000003" w:usb1="08070000" w:usb2="00000010" w:usb3="00000000" w:csb0="00020001" w:csb1="00000000"/>
  </w:font>
  <w:font w:name="Calibri">
    <w:panose1 w:val="020F0502020204030204"/>
    <w:charset w:val="EE"/>
    <w:family w:val="swiss"/>
    <w:pitch w:val="variable"/>
    <w:sig w:usb0="E4002EFF" w:usb1="C200247B" w:usb2="00000009" w:usb3="00000000" w:csb0="000001FF" w:csb1="00000000"/>
  </w:font>
  <w:font w:name="Meiryo">
    <w:charset w:val="80"/>
    <w:family w:val="swiss"/>
    <w:pitch w:val="variable"/>
    <w:sig w:usb0="E00002FF" w:usb1="6AC7FFFF" w:usb2="08000012" w:usb3="00000000" w:csb0="0002009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EE"/>
    <w:family w:val="swiss"/>
    <w:pitch w:val="variable"/>
    <w:sig w:usb0="A00006FF" w:usb1="4000205B" w:usb2="00000010" w:usb3="00000000" w:csb0="0000019F" w:csb1="00000000"/>
  </w:font>
  <w:font w:name="Sylfaen">
    <w:panose1 w:val="010A0502050306030303"/>
    <w:charset w:val="EE"/>
    <w:family w:val="roman"/>
    <w:pitch w:val="variable"/>
    <w:sig w:usb0="04000687" w:usb1="00000000" w:usb2="00000000" w:usb3="00000000" w:csb0="0000009F" w:csb1="00000000"/>
  </w:font>
  <w:font w:name="MinionPro-Regular">
    <w:altName w:val="Calibri"/>
    <w:panose1 w:val="00000000000000000000"/>
    <w:charset w:val="4D"/>
    <w:family w:val="auto"/>
    <w:notTrueType/>
    <w:pitch w:val="default"/>
    <w:sig w:usb0="00000003" w:usb1="00000000" w:usb2="00000000" w:usb3="00000000" w:csb0="00000001" w:csb1="00000000"/>
  </w:font>
  <w:font w:name="Lucida Grande">
    <w:altName w:val="Segoe UI"/>
    <w:charset w:val="00"/>
    <w:family w:val="auto"/>
    <w:pitch w:val="variable"/>
    <w:sig w:usb0="E1000AEF" w:usb1="5000A1FF" w:usb2="00000000" w:usb3="00000000" w:csb0="000001BF" w:csb1="00000000"/>
  </w:font>
  <w:font w:name="Calibri-Bold">
    <w:altName w:val="Calibri"/>
    <w:panose1 w:val="00000000000000000000"/>
    <w:charset w:val="4D"/>
    <w:family w:val="auto"/>
    <w:notTrueType/>
    <w:pitch w:val="default"/>
    <w:sig w:usb0="00000003" w:usb1="00000000" w:usb2="00000000" w:usb3="00000000" w:csb0="00000001" w:csb1="00000000"/>
  </w:font>
  <w:font w:name="Yu Gothic">
    <w:altName w:val="游ゴシック"/>
    <w:panose1 w:val="020B0400000000000000"/>
    <w:charset w:val="80"/>
    <w:family w:val="swiss"/>
    <w:pitch w:val="variable"/>
    <w:sig w:usb0="E00002FF" w:usb1="2AC7FDFF" w:usb2="00000016" w:usb3="00000000" w:csb0="0002009F" w:csb1="00000000"/>
  </w:font>
  <w:font w:name="Cambria Math">
    <w:panose1 w:val="02040503050406030204"/>
    <w:charset w:val="EE"/>
    <w:family w:val="roman"/>
    <w:pitch w:val="variable"/>
    <w:sig w:usb0="E00006FF" w:usb1="420024FF" w:usb2="02000000" w:usb3="00000000" w:csb0="0000019F" w:csb1="00000000"/>
  </w:font>
  <w:font w:name="Segoe UI">
    <w:panose1 w:val="020B0502040204020203"/>
    <w:charset w:val="EE"/>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8AEB3C" w14:textId="77777777" w:rsidR="00083893" w:rsidRPr="009F64A6" w:rsidRDefault="00083893" w:rsidP="00392084">
    <w:pPr>
      <w:pStyle w:val="Noga"/>
      <w:rPr>
        <w:sz w:val="18"/>
        <w:szCs w:val="18"/>
      </w:rPr>
    </w:pPr>
    <w:r>
      <w:rPr>
        <w:noProof/>
        <w:sz w:val="18"/>
        <w:szCs w:val="18"/>
        <w:lang w:eastAsia="sl-SI"/>
      </w:rPr>
      <mc:AlternateContent>
        <mc:Choice Requires="wps">
          <w:drawing>
            <wp:anchor distT="0" distB="0" distL="114300" distR="114300" simplePos="0" relativeHeight="251658240" behindDoc="0" locked="0" layoutInCell="1" allowOverlap="1" wp14:anchorId="5EE7F43A" wp14:editId="03914BC3">
              <wp:simplePos x="0" y="0"/>
              <wp:positionH relativeFrom="margin">
                <wp:align>left</wp:align>
              </wp:positionH>
              <wp:positionV relativeFrom="paragraph">
                <wp:posOffset>102870</wp:posOffset>
              </wp:positionV>
              <wp:extent cx="4114800" cy="228600"/>
              <wp:effectExtent l="0" t="0" r="0" b="0"/>
              <wp:wrapNone/>
              <wp:docPr id="1" name="Polje z besedilom 1"/>
              <wp:cNvGraphicFramePr/>
              <a:graphic xmlns:a="http://schemas.openxmlformats.org/drawingml/2006/main">
                <a:graphicData uri="http://schemas.microsoft.com/office/word/2010/wordprocessingShape">
                  <wps:wsp>
                    <wps:cNvSpPr txBox="1"/>
                    <wps:spPr>
                      <a:xfrm>
                        <a:off x="0" y="0"/>
                        <a:ext cx="41148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xmlns:a14="http://schemas.microsoft.com/office/drawing/2010/main" xmlns:pic="http://schemas.openxmlformats.org/drawingml/2006/picture"/>
                        </a:ext>
                      </a:extLst>
                    </wps:spPr>
                    <wps:style>
                      <a:lnRef idx="0">
                        <a:schemeClr val="accent1"/>
                      </a:lnRef>
                      <a:fillRef idx="0">
                        <a:schemeClr val="accent1"/>
                      </a:fillRef>
                      <a:effectRef idx="0">
                        <a:schemeClr val="accent1"/>
                      </a:effectRef>
                      <a:fontRef idx="minor">
                        <a:schemeClr val="dk1"/>
                      </a:fontRef>
                    </wps:style>
                    <wps:txbx>
                      <w:txbxContent>
                        <w:p w14:paraId="3C275DDF" w14:textId="77777777" w:rsidR="00083893" w:rsidRDefault="0008389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5EE7F43A" id="_x0000_t202" coordsize="21600,21600" o:spt="202" path="m,l,21600r21600,l21600,xe">
              <v:stroke joinstyle="miter"/>
              <v:path gradientshapeok="t" o:connecttype="rect"/>
            </v:shapetype>
            <v:shape id="Polje z besedilom 1" o:spid="_x0000_s1028" type="#_x0000_t202" style="position:absolute;left:0;text-align:left;margin-left:0;margin-top:8.1pt;width:324pt;height:18pt;z-index:251658240;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MA0XwIAADQFAAAOAAAAZHJzL2Uyb0RvYy54bWysVEuP2jAQvlfqf7B8LwFEt1tEWFFWVJXQ&#10;7qpstWfj2BDV8bj2QEJ/fcdOeJT2slUvyXhenvnmG0/umsqwvfKhBJvzQa/PmbISitJucv7tefHu&#10;lrOAwhbCgFU5P6jA76Zv30xqN1ZD2IIplGeUxIZx7XK+RXTjLAtyqyoReuCUJaMGXwmko99khRc1&#10;Za9MNuz3b7IafOE8SBUCae9bI5+m/ForiY9aB4XM5Jxqw/T16buO32w6EeONF25byq4M8Q9VVKK0&#10;dOkp1b1AwXa+/CNVVUoPATT2JFQZaF1KlXqgbgb9q25WW+FU6oXACe4EU/h/aeXDfuWePMPmEzQ0&#10;wAhI7cI4kDL202hfxT9VyshOEB5OsKkGmSTlaDAY3fbJJMk2HN7ekExpsnO08wE/K6hYFHLuaSwJ&#10;LbFfBmxdjy7xMguL0pg0GmN/U1DOVqPSbLvoc8FJwoNRMcrYr0qzskh1R0VilZobz/aC+CCkVBZT&#10;yykveUcvTXe/JrDzj6FtVa8JPkWkm8HiKbgqLfiE0lXZxfdjybr1J6gv+o4iNuumG+QaigPN10NL&#10;/eDkoqQhLEXAJ+GJ6zQ32l98pI82UOccOomzLfiff9NHf6IgWTmraXdyHn7shFecmS+WyPlxMBrF&#10;ZUuH0fsPQzr4S8v60mJ31RxoHAN6KZxMYvRHcxS1h+qF1nwWbyWTsJLuzjkexTm2G03PhFSzWXKi&#10;9XICl3blZEwd4Y0Ue25ehHcdD5EY/ADHLRPjKzq2vjHSwmyHoMvE1Qhwi2oHPK1mYnv3jMTdvzwn&#10;r/NjN/0FAAD//wMAUEsDBBQABgAIAAAAIQB1YMb22gAAAAYBAAAPAAAAZHJzL2Rvd25yZXYueG1s&#10;TI/NTsMwEITvSLyDtUjcqE3URm2IUyEQVxDlR+ptG2+TiHgdxW4T3p7lBMeZWc18W25n36szjbEL&#10;bOF2YUAR18F13Fh4f3u6WYOKCdlhH5gsfFOEbXV5UWLhwsSvdN6lRkkJxwIttCkNhdaxbsljXISB&#10;WLJjGD0mkWOj3YiTlPteZ8bk2mPHstDiQA8t1V+7k7fw8Xzcfy7NS/PoV8MUZqPZb7S111fz/R2o&#10;RHP6O4ZffEGHSpgO4cQuqt6CPJLEzTNQkubLtRgHC6ssA12V+j9+9QMAAP//AwBQSwECLQAUAAYA&#10;CAAAACEAtoM4kv4AAADhAQAAEwAAAAAAAAAAAAAAAAAAAAAAW0NvbnRlbnRfVHlwZXNdLnhtbFBL&#10;AQItABQABgAIAAAAIQA4/SH/1gAAAJQBAAALAAAAAAAAAAAAAAAAAC8BAABfcmVscy8ucmVsc1BL&#10;AQItABQABgAIAAAAIQBqNMA0XwIAADQFAAAOAAAAAAAAAAAAAAAAAC4CAABkcnMvZTJvRG9jLnht&#10;bFBLAQItABQABgAIAAAAIQB1YMb22gAAAAYBAAAPAAAAAAAAAAAAAAAAALkEAABkcnMvZG93bnJl&#10;di54bWxQSwUGAAAAAAQABADzAAAAwAUAAAAA&#10;" filled="f" stroked="f">
              <v:textbox>
                <w:txbxContent>
                  <w:p w14:paraId="3C275DDF" w14:textId="77777777" w:rsidR="00083893" w:rsidRDefault="00083893"/>
                </w:txbxContent>
              </v:textbox>
              <w10:wrap anchorx="margin"/>
            </v:shape>
          </w:pict>
        </mc:Fallback>
      </mc:AlternateContent>
    </w:r>
    <w:r>
      <w:rPr>
        <w:noProof/>
        <w:sz w:val="18"/>
        <w:szCs w:val="18"/>
        <w:lang w:eastAsia="sl-SI"/>
      </w:rPr>
      <w:drawing>
        <wp:anchor distT="0" distB="0" distL="114300" distR="114300" simplePos="0" relativeHeight="251676675" behindDoc="1" locked="0" layoutInCell="1" allowOverlap="1" wp14:anchorId="025CCC19" wp14:editId="3D0E9E38">
          <wp:simplePos x="0" y="0"/>
          <wp:positionH relativeFrom="column">
            <wp:posOffset>-107950</wp:posOffset>
          </wp:positionH>
          <wp:positionV relativeFrom="paragraph">
            <wp:posOffset>83185</wp:posOffset>
          </wp:positionV>
          <wp:extent cx="6335395" cy="42545"/>
          <wp:effectExtent l="0" t="0" r="0" b="8255"/>
          <wp:wrapNone/>
          <wp:docPr id="14" name="Slika 14" descr="Macintosh SSD:Users:Shared:imac27shared:GEN:2020:CGP_aplikacije:01_dopisi:links:gen_dopisi_cr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SSD:Users:Shared:imac27shared:GEN:2020:CGP_aplikacije:01_dopisi:links:gen_dopisi_crta.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335395" cy="42545"/>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D491B43" w14:textId="4A742BA0" w:rsidR="00083893" w:rsidRPr="00392084" w:rsidRDefault="00083893" w:rsidP="00392084">
    <w:pPr>
      <w:pStyle w:val="Noga"/>
      <w:tabs>
        <w:tab w:val="clear" w:pos="4320"/>
        <w:tab w:val="left" w:pos="8640"/>
      </w:tabs>
      <w:rPr>
        <w:rFonts w:asciiTheme="majorHAnsi" w:hAnsiTheme="majorHAnsi"/>
        <w:sz w:val="16"/>
        <w:szCs w:val="16"/>
      </w:rPr>
    </w:pPr>
    <w:r>
      <w:rPr>
        <w:rStyle w:val="tevilkastrani"/>
        <w:rFonts w:asciiTheme="majorHAnsi" w:hAnsiTheme="majorHAnsi"/>
        <w:sz w:val="16"/>
        <w:szCs w:val="16"/>
      </w:rPr>
      <w:tab/>
      <w:t xml:space="preserve">                 </w:t>
    </w:r>
    <w:r w:rsidRPr="007D19C1">
      <w:rPr>
        <w:rStyle w:val="tevilkastrani"/>
        <w:rFonts w:asciiTheme="majorHAnsi" w:hAnsiTheme="majorHAnsi"/>
        <w:sz w:val="16"/>
        <w:szCs w:val="16"/>
      </w:rPr>
      <w:fldChar w:fldCharType="begin"/>
    </w:r>
    <w:r w:rsidRPr="007D19C1">
      <w:rPr>
        <w:rStyle w:val="tevilkastrani"/>
        <w:rFonts w:asciiTheme="majorHAnsi" w:hAnsiTheme="majorHAnsi"/>
        <w:sz w:val="16"/>
        <w:szCs w:val="16"/>
      </w:rPr>
      <w:instrText xml:space="preserve"> PAGE </w:instrText>
    </w:r>
    <w:r w:rsidRPr="007D19C1">
      <w:rPr>
        <w:rStyle w:val="tevilkastrani"/>
        <w:rFonts w:asciiTheme="majorHAnsi" w:hAnsiTheme="majorHAnsi"/>
        <w:sz w:val="16"/>
        <w:szCs w:val="16"/>
      </w:rPr>
      <w:fldChar w:fldCharType="separate"/>
    </w:r>
    <w:r w:rsidR="00697F55">
      <w:rPr>
        <w:rStyle w:val="tevilkastrani"/>
        <w:rFonts w:asciiTheme="majorHAnsi" w:hAnsiTheme="majorHAnsi"/>
        <w:noProof/>
        <w:sz w:val="16"/>
        <w:szCs w:val="16"/>
      </w:rPr>
      <w:t>2</w:t>
    </w:r>
    <w:r w:rsidRPr="007D19C1">
      <w:rPr>
        <w:rStyle w:val="tevilkastrani"/>
        <w:rFonts w:asciiTheme="majorHAnsi" w:hAnsiTheme="majorHAnsi"/>
        <w:sz w:val="16"/>
        <w:szCs w:val="16"/>
      </w:rPr>
      <w:fldChar w:fldCharType="end"/>
    </w:r>
    <w:r>
      <w:rPr>
        <w:rStyle w:val="tevilkastrani"/>
        <w:rFonts w:asciiTheme="majorHAnsi" w:hAnsiTheme="majorHAnsi"/>
        <w:sz w:val="16"/>
        <w:szCs w:val="16"/>
      </w:rP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D1BB2C" w14:textId="1472080E" w:rsidR="00083893" w:rsidRDefault="00083893">
    <w:pPr>
      <w:pStyle w:val="Noga"/>
    </w:pPr>
  </w:p>
  <w:p w14:paraId="75ABABB8" w14:textId="76B59F3E" w:rsidR="00083893" w:rsidRDefault="00083893">
    <w:pPr>
      <w:pStyle w:val="Noga"/>
    </w:pPr>
  </w:p>
  <w:p w14:paraId="30AB06AF" w14:textId="089CAE75" w:rsidR="00083893" w:rsidRPr="0057159B" w:rsidRDefault="00083893" w:rsidP="0057159B">
    <w:pPr>
      <w:pStyle w:val="Noga"/>
      <w:jc w:val="left"/>
      <w:rPr>
        <w:color w:val="4E9BB8"/>
        <w:sz w:val="28"/>
        <w:szCs w:val="28"/>
      </w:rPr>
    </w:pPr>
    <w:r>
      <w:tab/>
    </w:r>
    <w:r>
      <w:tab/>
    </w:r>
    <w:r w:rsidR="003A365D">
      <w:rPr>
        <w:color w:val="4E9BB8"/>
        <w:sz w:val="28"/>
        <w:szCs w:val="28"/>
      </w:rPr>
      <w:t>Marec</w:t>
    </w:r>
    <w:r w:rsidR="00B207A6">
      <w:rPr>
        <w:color w:val="4E9BB8"/>
        <w:sz w:val="28"/>
        <w:szCs w:val="28"/>
      </w:rPr>
      <w:t xml:space="preserve"> </w:t>
    </w:r>
    <w:r w:rsidR="00A72AC6">
      <w:rPr>
        <w:color w:val="4E9BB8"/>
        <w:sz w:val="28"/>
        <w:szCs w:val="28"/>
      </w:rPr>
      <w:t>202</w:t>
    </w:r>
    <w:r w:rsidR="00B207A6">
      <w:rPr>
        <w:color w:val="4E9BB8"/>
        <w:sz w:val="28"/>
        <w:szCs w:val="28"/>
      </w:rPr>
      <w:t>6</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4BC5B95" w14:textId="77777777" w:rsidR="003F0DA0" w:rsidRDefault="003F0DA0" w:rsidP="00E66576">
      <w:r>
        <w:separator/>
      </w:r>
    </w:p>
  </w:footnote>
  <w:footnote w:type="continuationSeparator" w:id="0">
    <w:p w14:paraId="5741BB3C" w14:textId="77777777" w:rsidR="003F0DA0" w:rsidRDefault="003F0DA0" w:rsidP="00E66576">
      <w:r>
        <w:continuationSeparator/>
      </w:r>
    </w:p>
  </w:footnote>
  <w:footnote w:type="continuationNotice" w:id="1">
    <w:p w14:paraId="42ED7BBE" w14:textId="77777777" w:rsidR="003F0DA0" w:rsidRDefault="003F0DA0">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2F0BF7" w14:textId="13187DB1" w:rsidR="00083893" w:rsidRDefault="00083893">
    <w:pPr>
      <w:pStyle w:val="Glava"/>
      <w:rPr>
        <w:rFonts w:asciiTheme="majorHAnsi" w:hAnsiTheme="majorHAnsi"/>
        <w:color w:val="00688C"/>
        <w:sz w:val="18"/>
        <w:szCs w:val="18"/>
      </w:rPr>
    </w:pPr>
    <w:r>
      <w:rPr>
        <w:noProof/>
        <w:lang w:eastAsia="sl-SI"/>
      </w:rPr>
      <w:drawing>
        <wp:anchor distT="0" distB="0" distL="114300" distR="114300" simplePos="0" relativeHeight="251672579" behindDoc="1" locked="0" layoutInCell="1" allowOverlap="1" wp14:anchorId="47EAA596" wp14:editId="0FDF3E11">
          <wp:simplePos x="0" y="0"/>
          <wp:positionH relativeFrom="column">
            <wp:posOffset>5472430</wp:posOffset>
          </wp:positionH>
          <wp:positionV relativeFrom="paragraph">
            <wp:posOffset>-107950</wp:posOffset>
          </wp:positionV>
          <wp:extent cx="600710" cy="215900"/>
          <wp:effectExtent l="0" t="0" r="8890" b="12700"/>
          <wp:wrapNone/>
          <wp:docPr id="15" name="Slika 15" descr="Macintosh SSD:Users:Shared:imac27shared:GEN:2020:CGP_aplikacije:01_dopisi:links:gen_dopisi_logo-min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SSD:Users:Shared:imac27shared:GEN:2020:CGP_aplikacije:01_dopisi:links:gen_dopisi_logo-mini.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00710" cy="215900"/>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8EACDE2" w14:textId="77777777" w:rsidR="00083893" w:rsidRPr="00392084" w:rsidRDefault="00083893">
    <w:pPr>
      <w:pStyle w:val="Glava"/>
      <w:rPr>
        <w:rFonts w:asciiTheme="majorHAnsi" w:hAnsiTheme="majorHAnsi"/>
        <w:color w:val="00688C"/>
        <w:sz w:val="18"/>
        <w:szCs w:val="18"/>
      </w:rPr>
    </w:pPr>
    <w:r>
      <w:rPr>
        <w:rFonts w:asciiTheme="majorHAnsi" w:hAnsiTheme="majorHAnsi"/>
        <w:noProof/>
        <w:color w:val="00688C"/>
        <w:sz w:val="18"/>
        <w:szCs w:val="18"/>
        <w:lang w:eastAsia="sl-SI"/>
      </w:rPr>
      <w:drawing>
        <wp:anchor distT="0" distB="0" distL="114300" distR="114300" simplePos="0" relativeHeight="251674627" behindDoc="1" locked="0" layoutInCell="1" allowOverlap="1" wp14:anchorId="5B49A850" wp14:editId="33CAF741">
          <wp:simplePos x="0" y="0"/>
          <wp:positionH relativeFrom="column">
            <wp:posOffset>-107950</wp:posOffset>
          </wp:positionH>
          <wp:positionV relativeFrom="paragraph">
            <wp:posOffset>133350</wp:posOffset>
          </wp:positionV>
          <wp:extent cx="6336000" cy="42709"/>
          <wp:effectExtent l="0" t="0" r="0" b="8255"/>
          <wp:wrapNone/>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336000" cy="42709"/>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2"/>
    <w:multiLevelType w:val="multilevel"/>
    <w:tmpl w:val="00000002"/>
    <w:name w:val="WW8Num4"/>
    <w:lvl w:ilvl="0">
      <w:start w:val="1"/>
      <w:numFmt w:val="decimal"/>
      <w:lvlText w:val="%1."/>
      <w:lvlJc w:val="left"/>
      <w:pPr>
        <w:tabs>
          <w:tab w:val="num" w:pos="510"/>
        </w:tabs>
        <w:ind w:left="510" w:hanging="510"/>
      </w:pPr>
      <w:rPr>
        <w:rFonts w:ascii="Arial" w:eastAsia="Times New Roman" w:hAnsi="Arial" w:cs="ArialMT"/>
        <w:szCs w:val="20"/>
      </w:rPr>
    </w:lvl>
    <w:lvl w:ilvl="1">
      <w:start w:val="1"/>
      <w:numFmt w:val="decimal"/>
      <w:lvlText w:val="%2."/>
      <w:lvlJc w:val="left"/>
      <w:pPr>
        <w:tabs>
          <w:tab w:val="num" w:pos="360"/>
        </w:tabs>
        <w:ind w:left="36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 w15:restartNumberingAfterBreak="0">
    <w:nsid w:val="02AE77E8"/>
    <w:multiLevelType w:val="hybridMultilevel"/>
    <w:tmpl w:val="768E8794"/>
    <w:lvl w:ilvl="0" w:tplc="820213E4">
      <w:start w:val="3"/>
      <w:numFmt w:val="bullet"/>
      <w:lvlText w:val="-"/>
      <w:lvlJc w:val="left"/>
      <w:pPr>
        <w:ind w:left="720" w:hanging="360"/>
      </w:pPr>
      <w:rPr>
        <w:rFonts w:ascii="Calibri" w:eastAsiaTheme="minorEastAsia"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05971C4F"/>
    <w:multiLevelType w:val="hybridMultilevel"/>
    <w:tmpl w:val="95CE6E1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 w15:restartNumberingAfterBreak="0">
    <w:nsid w:val="0AE81472"/>
    <w:multiLevelType w:val="hybridMultilevel"/>
    <w:tmpl w:val="624C7E0E"/>
    <w:lvl w:ilvl="0" w:tplc="DED06254">
      <w:start w:val="1"/>
      <w:numFmt w:val="bullet"/>
      <w:lvlText w:val="•"/>
      <w:lvlJc w:val="left"/>
      <w:pPr>
        <w:ind w:left="720" w:hanging="360"/>
      </w:pPr>
      <w:rPr>
        <w:rFonts w:ascii="Calibri" w:eastAsiaTheme="minorEastAsia"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0EDC3D42"/>
    <w:multiLevelType w:val="hybridMultilevel"/>
    <w:tmpl w:val="1F4E7880"/>
    <w:lvl w:ilvl="0" w:tplc="FFFFFFFF">
      <w:start w:val="1"/>
      <w:numFmt w:val="decimal"/>
      <w:lvlText w:val="%1."/>
      <w:lvlJc w:val="left"/>
      <w:pPr>
        <w:ind w:left="360" w:hanging="360"/>
      </w:pPr>
    </w:lvl>
    <w:lvl w:ilvl="1" w:tplc="FFFFFFFF">
      <w:start w:val="1"/>
      <w:numFmt w:val="decimal"/>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 w15:restartNumberingAfterBreak="0">
    <w:nsid w:val="178047FE"/>
    <w:multiLevelType w:val="hybridMultilevel"/>
    <w:tmpl w:val="E93E96DA"/>
    <w:lvl w:ilvl="0" w:tplc="0424000F">
      <w:start w:val="1"/>
      <w:numFmt w:val="decimal"/>
      <w:lvlText w:val="%1."/>
      <w:lvlJc w:val="left"/>
      <w:pPr>
        <w:ind w:left="360" w:hanging="360"/>
      </w:pPr>
    </w:lvl>
    <w:lvl w:ilvl="1" w:tplc="0424000F">
      <w:start w:val="1"/>
      <w:numFmt w:val="decimal"/>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6" w15:restartNumberingAfterBreak="0">
    <w:nsid w:val="18FC3E5A"/>
    <w:multiLevelType w:val="hybridMultilevel"/>
    <w:tmpl w:val="FF203B44"/>
    <w:lvl w:ilvl="0" w:tplc="FB72E776">
      <w:start w:val="1"/>
      <w:numFmt w:val="decimal"/>
      <w:lvlText w:val="%1."/>
      <w:lvlJc w:val="left"/>
      <w:pPr>
        <w:ind w:left="720" w:hanging="360"/>
      </w:pPr>
      <w:rPr>
        <w:rFonts w:hint="default"/>
        <w:b/>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 w15:restartNumberingAfterBreak="0">
    <w:nsid w:val="1FE413B6"/>
    <w:multiLevelType w:val="hybridMultilevel"/>
    <w:tmpl w:val="53289E0E"/>
    <w:lvl w:ilvl="0" w:tplc="5CD4A3F4">
      <w:numFmt w:val="bullet"/>
      <w:lvlText w:val="-"/>
      <w:lvlJc w:val="left"/>
      <w:pPr>
        <w:ind w:left="720" w:hanging="360"/>
      </w:pPr>
      <w:rPr>
        <w:rFonts w:ascii="Calibri" w:eastAsiaTheme="minorEastAsia"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 w15:restartNumberingAfterBreak="0">
    <w:nsid w:val="24551A2F"/>
    <w:multiLevelType w:val="hybridMultilevel"/>
    <w:tmpl w:val="5546DC9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 w15:restartNumberingAfterBreak="0">
    <w:nsid w:val="26AD7F10"/>
    <w:multiLevelType w:val="hybridMultilevel"/>
    <w:tmpl w:val="A386F58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15:restartNumberingAfterBreak="0">
    <w:nsid w:val="29BC51DE"/>
    <w:multiLevelType w:val="hybridMultilevel"/>
    <w:tmpl w:val="DBB0933E"/>
    <w:lvl w:ilvl="0" w:tplc="5CD4A3F4">
      <w:numFmt w:val="bullet"/>
      <w:lvlText w:val="-"/>
      <w:lvlJc w:val="left"/>
      <w:pPr>
        <w:ind w:left="720" w:hanging="360"/>
      </w:pPr>
      <w:rPr>
        <w:rFonts w:ascii="Calibri" w:eastAsiaTheme="minorEastAsia"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327B6697"/>
    <w:multiLevelType w:val="hybridMultilevel"/>
    <w:tmpl w:val="13F26A68"/>
    <w:lvl w:ilvl="0" w:tplc="C08AFF3A">
      <w:start w:val="3"/>
      <w:numFmt w:val="bullet"/>
      <w:lvlText w:val="-"/>
      <w:lvlJc w:val="left"/>
      <w:pPr>
        <w:ind w:left="720" w:hanging="360"/>
      </w:pPr>
      <w:rPr>
        <w:rFonts w:ascii="Verdana" w:eastAsia="Times New Roman" w:hAnsi="Verdana" w:cs="Verdana"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15:restartNumberingAfterBreak="0">
    <w:nsid w:val="35F36C7B"/>
    <w:multiLevelType w:val="hybridMultilevel"/>
    <w:tmpl w:val="F8E629DE"/>
    <w:lvl w:ilvl="0" w:tplc="04240001">
      <w:start w:val="1"/>
      <w:numFmt w:val="bullet"/>
      <w:lvlText w:val=""/>
      <w:lvlJc w:val="left"/>
      <w:pPr>
        <w:ind w:left="1080" w:hanging="360"/>
      </w:pPr>
      <w:rPr>
        <w:rFonts w:ascii="Symbol" w:hAnsi="Symbol" w:hint="default"/>
        <w:b/>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3" w15:restartNumberingAfterBreak="0">
    <w:nsid w:val="37132106"/>
    <w:multiLevelType w:val="hybridMultilevel"/>
    <w:tmpl w:val="2F542578"/>
    <w:lvl w:ilvl="0" w:tplc="E84E8F74">
      <w:start w:val="1"/>
      <w:numFmt w:val="bullet"/>
      <w:lvlText w:val="-"/>
      <w:lvlJc w:val="left"/>
      <w:pPr>
        <w:ind w:left="1004" w:hanging="360"/>
      </w:pPr>
      <w:rPr>
        <w:rFonts w:ascii="Sylfaen" w:hAnsi="Sylfaen" w:hint="default"/>
      </w:rPr>
    </w:lvl>
    <w:lvl w:ilvl="1" w:tplc="04240003" w:tentative="1">
      <w:start w:val="1"/>
      <w:numFmt w:val="bullet"/>
      <w:lvlText w:val="o"/>
      <w:lvlJc w:val="left"/>
      <w:pPr>
        <w:ind w:left="1724" w:hanging="360"/>
      </w:pPr>
      <w:rPr>
        <w:rFonts w:ascii="Courier New" w:hAnsi="Courier New" w:cs="Courier New" w:hint="default"/>
      </w:rPr>
    </w:lvl>
    <w:lvl w:ilvl="2" w:tplc="04240005" w:tentative="1">
      <w:start w:val="1"/>
      <w:numFmt w:val="bullet"/>
      <w:lvlText w:val=""/>
      <w:lvlJc w:val="left"/>
      <w:pPr>
        <w:ind w:left="2444" w:hanging="360"/>
      </w:pPr>
      <w:rPr>
        <w:rFonts w:ascii="Wingdings" w:hAnsi="Wingdings" w:hint="default"/>
      </w:rPr>
    </w:lvl>
    <w:lvl w:ilvl="3" w:tplc="04240001" w:tentative="1">
      <w:start w:val="1"/>
      <w:numFmt w:val="bullet"/>
      <w:lvlText w:val=""/>
      <w:lvlJc w:val="left"/>
      <w:pPr>
        <w:ind w:left="3164" w:hanging="360"/>
      </w:pPr>
      <w:rPr>
        <w:rFonts w:ascii="Symbol" w:hAnsi="Symbol" w:hint="default"/>
      </w:rPr>
    </w:lvl>
    <w:lvl w:ilvl="4" w:tplc="04240003" w:tentative="1">
      <w:start w:val="1"/>
      <w:numFmt w:val="bullet"/>
      <w:lvlText w:val="o"/>
      <w:lvlJc w:val="left"/>
      <w:pPr>
        <w:ind w:left="3884" w:hanging="360"/>
      </w:pPr>
      <w:rPr>
        <w:rFonts w:ascii="Courier New" w:hAnsi="Courier New" w:cs="Courier New" w:hint="default"/>
      </w:rPr>
    </w:lvl>
    <w:lvl w:ilvl="5" w:tplc="04240005" w:tentative="1">
      <w:start w:val="1"/>
      <w:numFmt w:val="bullet"/>
      <w:lvlText w:val=""/>
      <w:lvlJc w:val="left"/>
      <w:pPr>
        <w:ind w:left="4604" w:hanging="360"/>
      </w:pPr>
      <w:rPr>
        <w:rFonts w:ascii="Wingdings" w:hAnsi="Wingdings" w:hint="default"/>
      </w:rPr>
    </w:lvl>
    <w:lvl w:ilvl="6" w:tplc="04240001" w:tentative="1">
      <w:start w:val="1"/>
      <w:numFmt w:val="bullet"/>
      <w:lvlText w:val=""/>
      <w:lvlJc w:val="left"/>
      <w:pPr>
        <w:ind w:left="5324" w:hanging="360"/>
      </w:pPr>
      <w:rPr>
        <w:rFonts w:ascii="Symbol" w:hAnsi="Symbol" w:hint="default"/>
      </w:rPr>
    </w:lvl>
    <w:lvl w:ilvl="7" w:tplc="04240003" w:tentative="1">
      <w:start w:val="1"/>
      <w:numFmt w:val="bullet"/>
      <w:lvlText w:val="o"/>
      <w:lvlJc w:val="left"/>
      <w:pPr>
        <w:ind w:left="6044" w:hanging="360"/>
      </w:pPr>
      <w:rPr>
        <w:rFonts w:ascii="Courier New" w:hAnsi="Courier New" w:cs="Courier New" w:hint="default"/>
      </w:rPr>
    </w:lvl>
    <w:lvl w:ilvl="8" w:tplc="04240005" w:tentative="1">
      <w:start w:val="1"/>
      <w:numFmt w:val="bullet"/>
      <w:lvlText w:val=""/>
      <w:lvlJc w:val="left"/>
      <w:pPr>
        <w:ind w:left="6764" w:hanging="360"/>
      </w:pPr>
      <w:rPr>
        <w:rFonts w:ascii="Wingdings" w:hAnsi="Wingdings" w:hint="default"/>
      </w:rPr>
    </w:lvl>
  </w:abstractNum>
  <w:abstractNum w:abstractNumId="14" w15:restartNumberingAfterBreak="0">
    <w:nsid w:val="39D84120"/>
    <w:multiLevelType w:val="hybridMultilevel"/>
    <w:tmpl w:val="4FAA850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 w15:restartNumberingAfterBreak="0">
    <w:nsid w:val="3A35327B"/>
    <w:multiLevelType w:val="hybridMultilevel"/>
    <w:tmpl w:val="8C9A73A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3F4920A3"/>
    <w:multiLevelType w:val="hybridMultilevel"/>
    <w:tmpl w:val="E2184B2E"/>
    <w:lvl w:ilvl="0" w:tplc="C08AFF3A">
      <w:start w:val="3"/>
      <w:numFmt w:val="bullet"/>
      <w:lvlText w:val="-"/>
      <w:lvlJc w:val="left"/>
      <w:pPr>
        <w:ind w:left="720" w:hanging="360"/>
      </w:pPr>
      <w:rPr>
        <w:rFonts w:ascii="Verdana" w:eastAsia="Times New Roman" w:hAnsi="Verdana" w:cs="Verdana"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401D6C20"/>
    <w:multiLevelType w:val="hybridMultilevel"/>
    <w:tmpl w:val="536A5D46"/>
    <w:lvl w:ilvl="0" w:tplc="83EA4F36">
      <w:start w:val="1"/>
      <w:numFmt w:val="decimal"/>
      <w:lvlText w:val="%1."/>
      <w:lvlJc w:val="left"/>
      <w:pPr>
        <w:ind w:left="1068" w:hanging="360"/>
      </w:pPr>
      <w:rPr>
        <w:rFonts w:hint="default"/>
      </w:rPr>
    </w:lvl>
    <w:lvl w:ilvl="1" w:tplc="BF721840">
      <w:start w:val="1"/>
      <w:numFmt w:val="lowerLetter"/>
      <w:lvlText w:val="%2."/>
      <w:lvlJc w:val="left"/>
      <w:pPr>
        <w:ind w:left="1438" w:hanging="360"/>
      </w:pPr>
      <w:rPr>
        <w:rFonts w:hint="default"/>
      </w:rPr>
    </w:lvl>
    <w:lvl w:ilvl="2" w:tplc="0424001B" w:tentative="1">
      <w:start w:val="1"/>
      <w:numFmt w:val="lowerRoman"/>
      <w:lvlText w:val="%3."/>
      <w:lvlJc w:val="right"/>
      <w:pPr>
        <w:ind w:left="2158" w:hanging="180"/>
      </w:pPr>
    </w:lvl>
    <w:lvl w:ilvl="3" w:tplc="0424000F" w:tentative="1">
      <w:start w:val="1"/>
      <w:numFmt w:val="decimal"/>
      <w:lvlText w:val="%4."/>
      <w:lvlJc w:val="left"/>
      <w:pPr>
        <w:ind w:left="2878" w:hanging="360"/>
      </w:pPr>
    </w:lvl>
    <w:lvl w:ilvl="4" w:tplc="04240019" w:tentative="1">
      <w:start w:val="1"/>
      <w:numFmt w:val="lowerLetter"/>
      <w:lvlText w:val="%5."/>
      <w:lvlJc w:val="left"/>
      <w:pPr>
        <w:ind w:left="3598" w:hanging="360"/>
      </w:pPr>
    </w:lvl>
    <w:lvl w:ilvl="5" w:tplc="0424001B" w:tentative="1">
      <w:start w:val="1"/>
      <w:numFmt w:val="lowerRoman"/>
      <w:lvlText w:val="%6."/>
      <w:lvlJc w:val="right"/>
      <w:pPr>
        <w:ind w:left="4318" w:hanging="180"/>
      </w:pPr>
    </w:lvl>
    <w:lvl w:ilvl="6" w:tplc="0424000F" w:tentative="1">
      <w:start w:val="1"/>
      <w:numFmt w:val="decimal"/>
      <w:lvlText w:val="%7."/>
      <w:lvlJc w:val="left"/>
      <w:pPr>
        <w:ind w:left="5038" w:hanging="360"/>
      </w:pPr>
    </w:lvl>
    <w:lvl w:ilvl="7" w:tplc="04240019" w:tentative="1">
      <w:start w:val="1"/>
      <w:numFmt w:val="lowerLetter"/>
      <w:lvlText w:val="%8."/>
      <w:lvlJc w:val="left"/>
      <w:pPr>
        <w:ind w:left="5758" w:hanging="360"/>
      </w:pPr>
    </w:lvl>
    <w:lvl w:ilvl="8" w:tplc="0424001B" w:tentative="1">
      <w:start w:val="1"/>
      <w:numFmt w:val="lowerRoman"/>
      <w:lvlText w:val="%9."/>
      <w:lvlJc w:val="right"/>
      <w:pPr>
        <w:ind w:left="6478" w:hanging="180"/>
      </w:pPr>
    </w:lvl>
  </w:abstractNum>
  <w:abstractNum w:abstractNumId="18" w15:restartNumberingAfterBreak="0">
    <w:nsid w:val="4A111FAF"/>
    <w:multiLevelType w:val="hybridMultilevel"/>
    <w:tmpl w:val="57FCE71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4C9F4801"/>
    <w:multiLevelType w:val="hybridMultilevel"/>
    <w:tmpl w:val="389E86FC"/>
    <w:lvl w:ilvl="0" w:tplc="D5A23EBC">
      <w:start w:val="1"/>
      <w:numFmt w:val="bullet"/>
      <w:pStyle w:val="BULLETSGEN"/>
      <w:lvlText w:val=""/>
      <w:lvlJc w:val="left"/>
      <w:pPr>
        <w:ind w:left="1211" w:hanging="360"/>
      </w:pPr>
      <w:rPr>
        <w:rFonts w:ascii="Symbol" w:hAnsi="Symbol" w:hint="default"/>
      </w:rPr>
    </w:lvl>
    <w:lvl w:ilvl="1" w:tplc="04090003" w:tentative="1">
      <w:start w:val="1"/>
      <w:numFmt w:val="bullet"/>
      <w:lvlText w:val="o"/>
      <w:lvlJc w:val="left"/>
      <w:pPr>
        <w:ind w:left="1931" w:hanging="360"/>
      </w:pPr>
      <w:rPr>
        <w:rFonts w:ascii="Courier New" w:hAnsi="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20" w15:restartNumberingAfterBreak="0">
    <w:nsid w:val="5A5B2B21"/>
    <w:multiLevelType w:val="hybridMultilevel"/>
    <w:tmpl w:val="53C4FC8C"/>
    <w:lvl w:ilvl="0" w:tplc="216ED4E6">
      <w:start w:val="1"/>
      <w:numFmt w:val="decimal"/>
      <w:lvlText w:val="%1."/>
      <w:lvlJc w:val="left"/>
      <w:pPr>
        <w:ind w:left="720" w:hanging="360"/>
      </w:pPr>
      <w:rPr>
        <w:rFonts w:ascii="Calibri" w:eastAsiaTheme="minorEastAsia" w:hAnsi="Calibri" w:cstheme="minorBidi"/>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5AB8128B"/>
    <w:multiLevelType w:val="hybridMultilevel"/>
    <w:tmpl w:val="1B586AEE"/>
    <w:lvl w:ilvl="0" w:tplc="5CD4A3F4">
      <w:numFmt w:val="bullet"/>
      <w:lvlText w:val="-"/>
      <w:lvlJc w:val="left"/>
      <w:pPr>
        <w:ind w:left="720" w:hanging="360"/>
      </w:pPr>
      <w:rPr>
        <w:rFonts w:ascii="Calibri" w:eastAsiaTheme="minorEastAsia"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 w15:restartNumberingAfterBreak="0">
    <w:nsid w:val="5C155EE8"/>
    <w:multiLevelType w:val="hybridMultilevel"/>
    <w:tmpl w:val="988499AE"/>
    <w:lvl w:ilvl="0" w:tplc="A1DAC2B8">
      <w:start w:val="2"/>
      <w:numFmt w:val="bullet"/>
      <w:lvlText w:val="-"/>
      <w:lvlJc w:val="left"/>
      <w:pPr>
        <w:tabs>
          <w:tab w:val="num" w:pos="360"/>
        </w:tabs>
        <w:ind w:left="360" w:hanging="360"/>
      </w:pPr>
      <w:rPr>
        <w:rFonts w:hint="default"/>
      </w:rPr>
    </w:lvl>
    <w:lvl w:ilvl="1" w:tplc="42C25D3E">
      <w:start w:val="5220"/>
      <w:numFmt w:val="bullet"/>
      <w:lvlText w:val="-"/>
      <w:lvlJc w:val="left"/>
      <w:pPr>
        <w:tabs>
          <w:tab w:val="num" w:pos="1080"/>
        </w:tabs>
        <w:ind w:left="1080" w:hanging="360"/>
      </w:pPr>
      <w:rPr>
        <w:rFonts w:ascii="Times New Roman" w:eastAsia="Times New Roman" w:hAnsi="Times New Roman" w:cs="Times New Roman" w:hint="default"/>
      </w:rPr>
    </w:lvl>
    <w:lvl w:ilvl="2" w:tplc="FFFFFFFF" w:tentative="1">
      <w:start w:val="1"/>
      <w:numFmt w:val="bullet"/>
      <w:lvlText w:val=""/>
      <w:lvlJc w:val="left"/>
      <w:pPr>
        <w:tabs>
          <w:tab w:val="num" w:pos="1800"/>
        </w:tabs>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cs="Courier New"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cs="Courier New"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23" w15:restartNumberingAfterBreak="0">
    <w:nsid w:val="5EA66324"/>
    <w:multiLevelType w:val="hybridMultilevel"/>
    <w:tmpl w:val="30EA01AA"/>
    <w:lvl w:ilvl="0" w:tplc="29C4CA06">
      <w:start w:val="1"/>
      <w:numFmt w:val="lowerLetter"/>
      <w:pStyle w:val="LETTBULLETSGEN"/>
      <w:lvlText w:val="%1)"/>
      <w:lvlJc w:val="left"/>
      <w:pPr>
        <w:ind w:left="1211" w:hanging="360"/>
      </w:p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24" w15:restartNumberingAfterBreak="0">
    <w:nsid w:val="606B2BF3"/>
    <w:multiLevelType w:val="hybridMultilevel"/>
    <w:tmpl w:val="03BA4D7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65CE62F9"/>
    <w:multiLevelType w:val="multilevel"/>
    <w:tmpl w:val="04240025"/>
    <w:lvl w:ilvl="0">
      <w:start w:val="1"/>
      <w:numFmt w:val="decimal"/>
      <w:pStyle w:val="Naslov1"/>
      <w:lvlText w:val="%1"/>
      <w:lvlJc w:val="left"/>
      <w:pPr>
        <w:ind w:left="432" w:hanging="432"/>
      </w:pPr>
    </w:lvl>
    <w:lvl w:ilvl="1">
      <w:start w:val="1"/>
      <w:numFmt w:val="decimal"/>
      <w:pStyle w:val="Naslov2"/>
      <w:lvlText w:val="%1.%2"/>
      <w:lvlJc w:val="left"/>
      <w:pPr>
        <w:ind w:left="576" w:hanging="576"/>
      </w:pPr>
    </w:lvl>
    <w:lvl w:ilvl="2">
      <w:start w:val="1"/>
      <w:numFmt w:val="decimal"/>
      <w:pStyle w:val="Naslov3"/>
      <w:lvlText w:val="%1.%2.%3"/>
      <w:lvlJc w:val="left"/>
      <w:pPr>
        <w:ind w:left="1571" w:hanging="720"/>
      </w:pPr>
    </w:lvl>
    <w:lvl w:ilvl="3">
      <w:start w:val="1"/>
      <w:numFmt w:val="decimal"/>
      <w:pStyle w:val="Naslov4"/>
      <w:lvlText w:val="%1.%2.%3.%4"/>
      <w:lvlJc w:val="left"/>
      <w:pPr>
        <w:ind w:left="864" w:hanging="864"/>
      </w:pPr>
    </w:lvl>
    <w:lvl w:ilvl="4">
      <w:start w:val="1"/>
      <w:numFmt w:val="decimal"/>
      <w:pStyle w:val="Naslov5"/>
      <w:lvlText w:val="%1.%2.%3.%4.%5"/>
      <w:lvlJc w:val="left"/>
      <w:pPr>
        <w:ind w:left="1008" w:hanging="1008"/>
      </w:pPr>
    </w:lvl>
    <w:lvl w:ilvl="5">
      <w:start w:val="1"/>
      <w:numFmt w:val="decimal"/>
      <w:pStyle w:val="Naslov6"/>
      <w:lvlText w:val="%1.%2.%3.%4.%5.%6"/>
      <w:lvlJc w:val="left"/>
      <w:pPr>
        <w:ind w:left="1152" w:hanging="1152"/>
      </w:pPr>
    </w:lvl>
    <w:lvl w:ilvl="6">
      <w:start w:val="1"/>
      <w:numFmt w:val="decimal"/>
      <w:pStyle w:val="Naslov7"/>
      <w:lvlText w:val="%1.%2.%3.%4.%5.%6.%7"/>
      <w:lvlJc w:val="left"/>
      <w:pPr>
        <w:ind w:left="1296" w:hanging="1296"/>
      </w:pPr>
    </w:lvl>
    <w:lvl w:ilvl="7">
      <w:start w:val="1"/>
      <w:numFmt w:val="decimal"/>
      <w:pStyle w:val="Naslov8"/>
      <w:lvlText w:val="%1.%2.%3.%4.%5.%6.%7.%8"/>
      <w:lvlJc w:val="left"/>
      <w:pPr>
        <w:ind w:left="1440" w:hanging="1440"/>
      </w:pPr>
    </w:lvl>
    <w:lvl w:ilvl="8">
      <w:start w:val="1"/>
      <w:numFmt w:val="decimal"/>
      <w:pStyle w:val="Naslov9"/>
      <w:lvlText w:val="%1.%2.%3.%4.%5.%6.%7.%8.%9"/>
      <w:lvlJc w:val="left"/>
      <w:pPr>
        <w:ind w:left="1584" w:hanging="1584"/>
      </w:pPr>
    </w:lvl>
  </w:abstractNum>
  <w:abstractNum w:abstractNumId="26" w15:restartNumberingAfterBreak="0">
    <w:nsid w:val="65E26599"/>
    <w:multiLevelType w:val="hybridMultilevel"/>
    <w:tmpl w:val="2DBE3182"/>
    <w:lvl w:ilvl="0" w:tplc="0424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 w15:restartNumberingAfterBreak="0">
    <w:nsid w:val="6C2A54F3"/>
    <w:multiLevelType w:val="hybridMultilevel"/>
    <w:tmpl w:val="6602B22E"/>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8" w15:restartNumberingAfterBreak="0">
    <w:nsid w:val="6CC75AE7"/>
    <w:multiLevelType w:val="hybridMultilevel"/>
    <w:tmpl w:val="04D0E066"/>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04240019">
      <w:start w:val="1"/>
      <w:numFmt w:val="lowerLetter"/>
      <w:lvlText w:val="%3."/>
      <w:lvlJc w:val="left"/>
      <w:pPr>
        <w:ind w:left="720" w:hanging="36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73DB6362"/>
    <w:multiLevelType w:val="hybridMultilevel"/>
    <w:tmpl w:val="044E7092"/>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0" w15:restartNumberingAfterBreak="0">
    <w:nsid w:val="753A7715"/>
    <w:multiLevelType w:val="hybridMultilevel"/>
    <w:tmpl w:val="CB8E904A"/>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1" w15:restartNumberingAfterBreak="0">
    <w:nsid w:val="75AE607F"/>
    <w:multiLevelType w:val="hybridMultilevel"/>
    <w:tmpl w:val="CCD83A60"/>
    <w:lvl w:ilvl="0" w:tplc="46DCF9C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2" w15:restartNumberingAfterBreak="0">
    <w:nsid w:val="77A13A47"/>
    <w:multiLevelType w:val="hybridMultilevel"/>
    <w:tmpl w:val="03B8186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16cid:durableId="1520270678">
    <w:abstractNumId w:val="19"/>
  </w:num>
  <w:num w:numId="2" w16cid:durableId="1537230528">
    <w:abstractNumId w:val="23"/>
  </w:num>
  <w:num w:numId="3" w16cid:durableId="1556769922">
    <w:abstractNumId w:val="25"/>
  </w:num>
  <w:num w:numId="4" w16cid:durableId="950629368">
    <w:abstractNumId w:val="27"/>
  </w:num>
  <w:num w:numId="5" w16cid:durableId="2003581259">
    <w:abstractNumId w:val="24"/>
  </w:num>
  <w:num w:numId="6" w16cid:durableId="444616397">
    <w:abstractNumId w:val="3"/>
  </w:num>
  <w:num w:numId="7" w16cid:durableId="1306088677">
    <w:abstractNumId w:val="18"/>
  </w:num>
  <w:num w:numId="8" w16cid:durableId="1891073262">
    <w:abstractNumId w:val="7"/>
  </w:num>
  <w:num w:numId="9" w16cid:durableId="471092983">
    <w:abstractNumId w:val="11"/>
  </w:num>
  <w:num w:numId="10" w16cid:durableId="27072532">
    <w:abstractNumId w:val="32"/>
  </w:num>
  <w:num w:numId="11" w16cid:durableId="918059949">
    <w:abstractNumId w:val="29"/>
  </w:num>
  <w:num w:numId="12" w16cid:durableId="186984998">
    <w:abstractNumId w:val="15"/>
  </w:num>
  <w:num w:numId="13" w16cid:durableId="798843885">
    <w:abstractNumId w:val="22"/>
  </w:num>
  <w:num w:numId="14" w16cid:durableId="1172377999">
    <w:abstractNumId w:val="0"/>
  </w:num>
  <w:num w:numId="15" w16cid:durableId="1087264446">
    <w:abstractNumId w:val="13"/>
  </w:num>
  <w:num w:numId="16" w16cid:durableId="322007614">
    <w:abstractNumId w:val="31"/>
  </w:num>
  <w:num w:numId="17" w16cid:durableId="1036349943">
    <w:abstractNumId w:val="21"/>
  </w:num>
  <w:num w:numId="18" w16cid:durableId="2040737436">
    <w:abstractNumId w:val="26"/>
  </w:num>
  <w:num w:numId="19" w16cid:durableId="1475678059">
    <w:abstractNumId w:val="9"/>
  </w:num>
  <w:num w:numId="20" w16cid:durableId="557134767">
    <w:abstractNumId w:val="2"/>
  </w:num>
  <w:num w:numId="21" w16cid:durableId="1010376118">
    <w:abstractNumId w:val="5"/>
  </w:num>
  <w:num w:numId="22" w16cid:durableId="371733588">
    <w:abstractNumId w:val="17"/>
  </w:num>
  <w:num w:numId="23" w16cid:durableId="1601569155">
    <w:abstractNumId w:val="8"/>
  </w:num>
  <w:num w:numId="24" w16cid:durableId="644816380">
    <w:abstractNumId w:val="28"/>
  </w:num>
  <w:num w:numId="25" w16cid:durableId="1000619940">
    <w:abstractNumId w:val="4"/>
  </w:num>
  <w:num w:numId="26" w16cid:durableId="171798746">
    <w:abstractNumId w:val="30"/>
  </w:num>
  <w:num w:numId="27" w16cid:durableId="1624385135">
    <w:abstractNumId w:val="10"/>
  </w:num>
  <w:num w:numId="28" w16cid:durableId="1002859567">
    <w:abstractNumId w:val="20"/>
  </w:num>
  <w:num w:numId="29" w16cid:durableId="783766124">
    <w:abstractNumId w:val="16"/>
  </w:num>
  <w:num w:numId="30" w16cid:durableId="762845833">
    <w:abstractNumId w:val="12"/>
  </w:num>
  <w:num w:numId="31" w16cid:durableId="1449857396">
    <w:abstractNumId w:val="1"/>
  </w:num>
  <w:num w:numId="32" w16cid:durableId="1702433332">
    <w:abstractNumId w:val="6"/>
  </w:num>
  <w:num w:numId="33" w16cid:durableId="1538663437">
    <w:abstractNumId w:val="14"/>
  </w:num>
  <w:numIdMacAtCleanup w:val="1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Darja Pompe">
    <w15:presenceInfo w15:providerId="AD" w15:userId="S::darja.pompe@gen-energija.si::98cc3c9c-e3a0-4672-abc0-c851d0449ed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750F"/>
    <w:rsid w:val="000013A2"/>
    <w:rsid w:val="00001727"/>
    <w:rsid w:val="00002243"/>
    <w:rsid w:val="00004F92"/>
    <w:rsid w:val="000052C5"/>
    <w:rsid w:val="00006553"/>
    <w:rsid w:val="00007183"/>
    <w:rsid w:val="00007D5F"/>
    <w:rsid w:val="00010255"/>
    <w:rsid w:val="00011875"/>
    <w:rsid w:val="00012EF1"/>
    <w:rsid w:val="00013B5F"/>
    <w:rsid w:val="000164C7"/>
    <w:rsid w:val="00020486"/>
    <w:rsid w:val="00022360"/>
    <w:rsid w:val="000228FF"/>
    <w:rsid w:val="0002537D"/>
    <w:rsid w:val="00025E29"/>
    <w:rsid w:val="000263D5"/>
    <w:rsid w:val="00031CF3"/>
    <w:rsid w:val="00031D0F"/>
    <w:rsid w:val="00036079"/>
    <w:rsid w:val="00036321"/>
    <w:rsid w:val="00036462"/>
    <w:rsid w:val="00037B89"/>
    <w:rsid w:val="000400B4"/>
    <w:rsid w:val="000405B5"/>
    <w:rsid w:val="00042254"/>
    <w:rsid w:val="000424A5"/>
    <w:rsid w:val="000449AF"/>
    <w:rsid w:val="00044AA9"/>
    <w:rsid w:val="00044FC0"/>
    <w:rsid w:val="00045D69"/>
    <w:rsid w:val="00047046"/>
    <w:rsid w:val="00051E54"/>
    <w:rsid w:val="00053D49"/>
    <w:rsid w:val="00054D44"/>
    <w:rsid w:val="00055C2B"/>
    <w:rsid w:val="000579AD"/>
    <w:rsid w:val="00060CE0"/>
    <w:rsid w:val="0006150A"/>
    <w:rsid w:val="00062B02"/>
    <w:rsid w:val="00063A47"/>
    <w:rsid w:val="00067EE4"/>
    <w:rsid w:val="00071BB5"/>
    <w:rsid w:val="000720E3"/>
    <w:rsid w:val="00074341"/>
    <w:rsid w:val="000750E8"/>
    <w:rsid w:val="00075869"/>
    <w:rsid w:val="00076D36"/>
    <w:rsid w:val="00076E00"/>
    <w:rsid w:val="00077638"/>
    <w:rsid w:val="0008061F"/>
    <w:rsid w:val="00080EC4"/>
    <w:rsid w:val="00083837"/>
    <w:rsid w:val="00083893"/>
    <w:rsid w:val="00090B0B"/>
    <w:rsid w:val="0009211D"/>
    <w:rsid w:val="0009323B"/>
    <w:rsid w:val="0009463E"/>
    <w:rsid w:val="000A2682"/>
    <w:rsid w:val="000A32A3"/>
    <w:rsid w:val="000A4CDD"/>
    <w:rsid w:val="000A7CF3"/>
    <w:rsid w:val="000B02CA"/>
    <w:rsid w:val="000B05E3"/>
    <w:rsid w:val="000B4992"/>
    <w:rsid w:val="000B56AC"/>
    <w:rsid w:val="000C6C8D"/>
    <w:rsid w:val="000C6CA8"/>
    <w:rsid w:val="000C7499"/>
    <w:rsid w:val="000D17DC"/>
    <w:rsid w:val="000D18AB"/>
    <w:rsid w:val="000D3FC2"/>
    <w:rsid w:val="000D7A6C"/>
    <w:rsid w:val="000E299F"/>
    <w:rsid w:val="000E2ABF"/>
    <w:rsid w:val="000E361C"/>
    <w:rsid w:val="000E4B61"/>
    <w:rsid w:val="000F0F49"/>
    <w:rsid w:val="000F12CC"/>
    <w:rsid w:val="000F1811"/>
    <w:rsid w:val="000F1AC9"/>
    <w:rsid w:val="000F5684"/>
    <w:rsid w:val="000F5EA4"/>
    <w:rsid w:val="000F67A7"/>
    <w:rsid w:val="000F6954"/>
    <w:rsid w:val="0010745B"/>
    <w:rsid w:val="00110B13"/>
    <w:rsid w:val="001118F9"/>
    <w:rsid w:val="0011224B"/>
    <w:rsid w:val="00113463"/>
    <w:rsid w:val="00114D2A"/>
    <w:rsid w:val="00116A24"/>
    <w:rsid w:val="00117EE9"/>
    <w:rsid w:val="0012067E"/>
    <w:rsid w:val="001209FA"/>
    <w:rsid w:val="00122173"/>
    <w:rsid w:val="00124DB8"/>
    <w:rsid w:val="001254A8"/>
    <w:rsid w:val="00132223"/>
    <w:rsid w:val="00132767"/>
    <w:rsid w:val="00133A38"/>
    <w:rsid w:val="00133CA8"/>
    <w:rsid w:val="00134D85"/>
    <w:rsid w:val="0014092D"/>
    <w:rsid w:val="00142291"/>
    <w:rsid w:val="001444EA"/>
    <w:rsid w:val="0014473A"/>
    <w:rsid w:val="00144DCC"/>
    <w:rsid w:val="0014771D"/>
    <w:rsid w:val="0014787C"/>
    <w:rsid w:val="00150156"/>
    <w:rsid w:val="00154652"/>
    <w:rsid w:val="00156278"/>
    <w:rsid w:val="00160AC9"/>
    <w:rsid w:val="001615A3"/>
    <w:rsid w:val="00164FAC"/>
    <w:rsid w:val="001656D2"/>
    <w:rsid w:val="00166842"/>
    <w:rsid w:val="00166E87"/>
    <w:rsid w:val="00173742"/>
    <w:rsid w:val="001758CB"/>
    <w:rsid w:val="0017592C"/>
    <w:rsid w:val="001801B0"/>
    <w:rsid w:val="00180C98"/>
    <w:rsid w:val="0018135C"/>
    <w:rsid w:val="001829B7"/>
    <w:rsid w:val="0018300C"/>
    <w:rsid w:val="00185D67"/>
    <w:rsid w:val="00185F0A"/>
    <w:rsid w:val="00186F0F"/>
    <w:rsid w:val="001871CD"/>
    <w:rsid w:val="00187E99"/>
    <w:rsid w:val="00190054"/>
    <w:rsid w:val="00192431"/>
    <w:rsid w:val="00193FB8"/>
    <w:rsid w:val="001A0536"/>
    <w:rsid w:val="001A118C"/>
    <w:rsid w:val="001A3E0E"/>
    <w:rsid w:val="001A66C0"/>
    <w:rsid w:val="001B10CE"/>
    <w:rsid w:val="001B3599"/>
    <w:rsid w:val="001B4D89"/>
    <w:rsid w:val="001B5F72"/>
    <w:rsid w:val="001B622F"/>
    <w:rsid w:val="001B6350"/>
    <w:rsid w:val="001B6AB3"/>
    <w:rsid w:val="001C210E"/>
    <w:rsid w:val="001C2F28"/>
    <w:rsid w:val="001D0955"/>
    <w:rsid w:val="001D22BA"/>
    <w:rsid w:val="001D5CB7"/>
    <w:rsid w:val="001D691B"/>
    <w:rsid w:val="001E1AD0"/>
    <w:rsid w:val="001E599F"/>
    <w:rsid w:val="001E77BA"/>
    <w:rsid w:val="001E7C34"/>
    <w:rsid w:val="001F1B2A"/>
    <w:rsid w:val="001F791A"/>
    <w:rsid w:val="002006E4"/>
    <w:rsid w:val="00201312"/>
    <w:rsid w:val="00202952"/>
    <w:rsid w:val="002078B5"/>
    <w:rsid w:val="00207CDF"/>
    <w:rsid w:val="0021040D"/>
    <w:rsid w:val="002135E2"/>
    <w:rsid w:val="00213A77"/>
    <w:rsid w:val="00216CB0"/>
    <w:rsid w:val="00220E01"/>
    <w:rsid w:val="00222213"/>
    <w:rsid w:val="002230DF"/>
    <w:rsid w:val="00223711"/>
    <w:rsid w:val="00223E96"/>
    <w:rsid w:val="0023309A"/>
    <w:rsid w:val="00233F78"/>
    <w:rsid w:val="00234BC1"/>
    <w:rsid w:val="00234FBC"/>
    <w:rsid w:val="0023789B"/>
    <w:rsid w:val="0024265D"/>
    <w:rsid w:val="00242D3D"/>
    <w:rsid w:val="00253AE7"/>
    <w:rsid w:val="00255C2C"/>
    <w:rsid w:val="00256489"/>
    <w:rsid w:val="00270A78"/>
    <w:rsid w:val="00273FC9"/>
    <w:rsid w:val="00273FFC"/>
    <w:rsid w:val="00275FCC"/>
    <w:rsid w:val="002760E9"/>
    <w:rsid w:val="002800F0"/>
    <w:rsid w:val="0028027B"/>
    <w:rsid w:val="00281FC1"/>
    <w:rsid w:val="002823C7"/>
    <w:rsid w:val="0028268A"/>
    <w:rsid w:val="00292C71"/>
    <w:rsid w:val="00294C71"/>
    <w:rsid w:val="00294DBB"/>
    <w:rsid w:val="00295BA5"/>
    <w:rsid w:val="002A1FF3"/>
    <w:rsid w:val="002A5F27"/>
    <w:rsid w:val="002B0113"/>
    <w:rsid w:val="002B0D31"/>
    <w:rsid w:val="002B24E4"/>
    <w:rsid w:val="002B2A64"/>
    <w:rsid w:val="002B4DF7"/>
    <w:rsid w:val="002B566A"/>
    <w:rsid w:val="002B572C"/>
    <w:rsid w:val="002B5DBE"/>
    <w:rsid w:val="002B61E5"/>
    <w:rsid w:val="002B76B6"/>
    <w:rsid w:val="002B7B4E"/>
    <w:rsid w:val="002C0A9A"/>
    <w:rsid w:val="002C1350"/>
    <w:rsid w:val="002C1721"/>
    <w:rsid w:val="002C2232"/>
    <w:rsid w:val="002C2C41"/>
    <w:rsid w:val="002C5929"/>
    <w:rsid w:val="002D15C9"/>
    <w:rsid w:val="002D1B6F"/>
    <w:rsid w:val="002D3DD0"/>
    <w:rsid w:val="002D42D1"/>
    <w:rsid w:val="002D4C45"/>
    <w:rsid w:val="002E0339"/>
    <w:rsid w:val="002E0693"/>
    <w:rsid w:val="002E0F96"/>
    <w:rsid w:val="002E3FA6"/>
    <w:rsid w:val="002E4655"/>
    <w:rsid w:val="002E5C51"/>
    <w:rsid w:val="002F2739"/>
    <w:rsid w:val="002F29B9"/>
    <w:rsid w:val="002F2AC2"/>
    <w:rsid w:val="002F5553"/>
    <w:rsid w:val="002F7E54"/>
    <w:rsid w:val="003052CA"/>
    <w:rsid w:val="00310F06"/>
    <w:rsid w:val="00313F15"/>
    <w:rsid w:val="003148E1"/>
    <w:rsid w:val="003151A7"/>
    <w:rsid w:val="00315364"/>
    <w:rsid w:val="003154EE"/>
    <w:rsid w:val="00320C33"/>
    <w:rsid w:val="0032617E"/>
    <w:rsid w:val="00326225"/>
    <w:rsid w:val="003360ED"/>
    <w:rsid w:val="00340D0F"/>
    <w:rsid w:val="00341DD2"/>
    <w:rsid w:val="003452EE"/>
    <w:rsid w:val="00345D5D"/>
    <w:rsid w:val="00346416"/>
    <w:rsid w:val="00351B99"/>
    <w:rsid w:val="00352039"/>
    <w:rsid w:val="00353CCF"/>
    <w:rsid w:val="00354E18"/>
    <w:rsid w:val="00355A4C"/>
    <w:rsid w:val="00367FA9"/>
    <w:rsid w:val="00374268"/>
    <w:rsid w:val="0037461F"/>
    <w:rsid w:val="00376AF7"/>
    <w:rsid w:val="00376BBE"/>
    <w:rsid w:val="00377682"/>
    <w:rsid w:val="003804BC"/>
    <w:rsid w:val="00382C0E"/>
    <w:rsid w:val="00383A89"/>
    <w:rsid w:val="00383FA9"/>
    <w:rsid w:val="003842CA"/>
    <w:rsid w:val="00385CD9"/>
    <w:rsid w:val="00386316"/>
    <w:rsid w:val="0038721D"/>
    <w:rsid w:val="00387E0F"/>
    <w:rsid w:val="00390049"/>
    <w:rsid w:val="00391089"/>
    <w:rsid w:val="003910CB"/>
    <w:rsid w:val="003915B7"/>
    <w:rsid w:val="00392084"/>
    <w:rsid w:val="00392398"/>
    <w:rsid w:val="00393BB2"/>
    <w:rsid w:val="00394896"/>
    <w:rsid w:val="003A1442"/>
    <w:rsid w:val="003A162F"/>
    <w:rsid w:val="003A2144"/>
    <w:rsid w:val="003A365D"/>
    <w:rsid w:val="003A5998"/>
    <w:rsid w:val="003A5DF3"/>
    <w:rsid w:val="003B0602"/>
    <w:rsid w:val="003B22DA"/>
    <w:rsid w:val="003B5557"/>
    <w:rsid w:val="003B5C58"/>
    <w:rsid w:val="003B7FE4"/>
    <w:rsid w:val="003C1CD8"/>
    <w:rsid w:val="003C1CE8"/>
    <w:rsid w:val="003C5648"/>
    <w:rsid w:val="003C5D20"/>
    <w:rsid w:val="003C6A0B"/>
    <w:rsid w:val="003D1E79"/>
    <w:rsid w:val="003D1F8D"/>
    <w:rsid w:val="003D2961"/>
    <w:rsid w:val="003D3F4D"/>
    <w:rsid w:val="003E0113"/>
    <w:rsid w:val="003E14A3"/>
    <w:rsid w:val="003E1FEA"/>
    <w:rsid w:val="003E223B"/>
    <w:rsid w:val="003E5326"/>
    <w:rsid w:val="003E5BED"/>
    <w:rsid w:val="003E5D1D"/>
    <w:rsid w:val="003F0DA0"/>
    <w:rsid w:val="003F6141"/>
    <w:rsid w:val="003F72E8"/>
    <w:rsid w:val="003F7BF0"/>
    <w:rsid w:val="003F7C49"/>
    <w:rsid w:val="003F7FEF"/>
    <w:rsid w:val="0040030B"/>
    <w:rsid w:val="00400382"/>
    <w:rsid w:val="0040052C"/>
    <w:rsid w:val="00402C84"/>
    <w:rsid w:val="00404C3B"/>
    <w:rsid w:val="0040526F"/>
    <w:rsid w:val="0040633C"/>
    <w:rsid w:val="0041114F"/>
    <w:rsid w:val="00411301"/>
    <w:rsid w:val="004122AA"/>
    <w:rsid w:val="00412337"/>
    <w:rsid w:val="00414255"/>
    <w:rsid w:val="004164F7"/>
    <w:rsid w:val="0041667E"/>
    <w:rsid w:val="00420E54"/>
    <w:rsid w:val="004211AC"/>
    <w:rsid w:val="00421A78"/>
    <w:rsid w:val="00422FB1"/>
    <w:rsid w:val="00425225"/>
    <w:rsid w:val="00425EAA"/>
    <w:rsid w:val="004302DD"/>
    <w:rsid w:val="00430944"/>
    <w:rsid w:val="00432F63"/>
    <w:rsid w:val="00436156"/>
    <w:rsid w:val="00440714"/>
    <w:rsid w:val="004415AC"/>
    <w:rsid w:val="004444E4"/>
    <w:rsid w:val="00444EA7"/>
    <w:rsid w:val="00445614"/>
    <w:rsid w:val="00447979"/>
    <w:rsid w:val="00450534"/>
    <w:rsid w:val="0045224C"/>
    <w:rsid w:val="00455022"/>
    <w:rsid w:val="004611DF"/>
    <w:rsid w:val="004619A4"/>
    <w:rsid w:val="00463ED2"/>
    <w:rsid w:val="0046498C"/>
    <w:rsid w:val="004667C1"/>
    <w:rsid w:val="0047139B"/>
    <w:rsid w:val="00471810"/>
    <w:rsid w:val="004724D1"/>
    <w:rsid w:val="00473162"/>
    <w:rsid w:val="004748F0"/>
    <w:rsid w:val="00475EFC"/>
    <w:rsid w:val="004776CC"/>
    <w:rsid w:val="00480B52"/>
    <w:rsid w:val="004829E8"/>
    <w:rsid w:val="00485D67"/>
    <w:rsid w:val="00486062"/>
    <w:rsid w:val="00486273"/>
    <w:rsid w:val="00486846"/>
    <w:rsid w:val="00487670"/>
    <w:rsid w:val="00492266"/>
    <w:rsid w:val="00492C1C"/>
    <w:rsid w:val="004939D0"/>
    <w:rsid w:val="00496FC9"/>
    <w:rsid w:val="004A051B"/>
    <w:rsid w:val="004A1F17"/>
    <w:rsid w:val="004A28E7"/>
    <w:rsid w:val="004A3350"/>
    <w:rsid w:val="004A4CA4"/>
    <w:rsid w:val="004B77E1"/>
    <w:rsid w:val="004C1727"/>
    <w:rsid w:val="004C209D"/>
    <w:rsid w:val="004C2E64"/>
    <w:rsid w:val="004C4BB9"/>
    <w:rsid w:val="004C638F"/>
    <w:rsid w:val="004D05C7"/>
    <w:rsid w:val="004D1F77"/>
    <w:rsid w:val="004D2D2A"/>
    <w:rsid w:val="004D4B63"/>
    <w:rsid w:val="004D5B25"/>
    <w:rsid w:val="004D6085"/>
    <w:rsid w:val="004D7510"/>
    <w:rsid w:val="004E0AF6"/>
    <w:rsid w:val="004E282D"/>
    <w:rsid w:val="004E2CC3"/>
    <w:rsid w:val="004E701A"/>
    <w:rsid w:val="004E7B84"/>
    <w:rsid w:val="004E7C89"/>
    <w:rsid w:val="004F2ACF"/>
    <w:rsid w:val="004F2DC4"/>
    <w:rsid w:val="004F4177"/>
    <w:rsid w:val="004F643A"/>
    <w:rsid w:val="00500B26"/>
    <w:rsid w:val="00503410"/>
    <w:rsid w:val="00504321"/>
    <w:rsid w:val="00505450"/>
    <w:rsid w:val="00507EB2"/>
    <w:rsid w:val="00510B01"/>
    <w:rsid w:val="00515351"/>
    <w:rsid w:val="005157AF"/>
    <w:rsid w:val="005224E9"/>
    <w:rsid w:val="0052308E"/>
    <w:rsid w:val="00526235"/>
    <w:rsid w:val="0052696C"/>
    <w:rsid w:val="00526EDC"/>
    <w:rsid w:val="00532027"/>
    <w:rsid w:val="00533BE3"/>
    <w:rsid w:val="00534F65"/>
    <w:rsid w:val="00536945"/>
    <w:rsid w:val="00537DCB"/>
    <w:rsid w:val="00542088"/>
    <w:rsid w:val="00542776"/>
    <w:rsid w:val="00543BD1"/>
    <w:rsid w:val="00544E66"/>
    <w:rsid w:val="005502A0"/>
    <w:rsid w:val="005507E8"/>
    <w:rsid w:val="00561A78"/>
    <w:rsid w:val="00562AF8"/>
    <w:rsid w:val="00564B27"/>
    <w:rsid w:val="005679CC"/>
    <w:rsid w:val="00570306"/>
    <w:rsid w:val="005713AE"/>
    <w:rsid w:val="0057159B"/>
    <w:rsid w:val="00571666"/>
    <w:rsid w:val="00575A6C"/>
    <w:rsid w:val="00577C63"/>
    <w:rsid w:val="0058012F"/>
    <w:rsid w:val="00584B04"/>
    <w:rsid w:val="00585925"/>
    <w:rsid w:val="0058652C"/>
    <w:rsid w:val="005938DF"/>
    <w:rsid w:val="00597B28"/>
    <w:rsid w:val="005A136F"/>
    <w:rsid w:val="005A30F5"/>
    <w:rsid w:val="005A38F6"/>
    <w:rsid w:val="005A39C4"/>
    <w:rsid w:val="005A65C2"/>
    <w:rsid w:val="005A6C7B"/>
    <w:rsid w:val="005B0759"/>
    <w:rsid w:val="005B2485"/>
    <w:rsid w:val="005B425E"/>
    <w:rsid w:val="005B4C0F"/>
    <w:rsid w:val="005B506C"/>
    <w:rsid w:val="005B7639"/>
    <w:rsid w:val="005B78FB"/>
    <w:rsid w:val="005C2C86"/>
    <w:rsid w:val="005C767B"/>
    <w:rsid w:val="005D0247"/>
    <w:rsid w:val="005D0D9B"/>
    <w:rsid w:val="005D2123"/>
    <w:rsid w:val="005D2CF9"/>
    <w:rsid w:val="005D38C8"/>
    <w:rsid w:val="005D404A"/>
    <w:rsid w:val="005D6D23"/>
    <w:rsid w:val="005D6E2C"/>
    <w:rsid w:val="005E12A2"/>
    <w:rsid w:val="005E53FC"/>
    <w:rsid w:val="005E551B"/>
    <w:rsid w:val="005E7F7C"/>
    <w:rsid w:val="005F3840"/>
    <w:rsid w:val="005F3847"/>
    <w:rsid w:val="005F4015"/>
    <w:rsid w:val="005F767D"/>
    <w:rsid w:val="006008F9"/>
    <w:rsid w:val="00602246"/>
    <w:rsid w:val="00602A49"/>
    <w:rsid w:val="00604AEB"/>
    <w:rsid w:val="00607AF2"/>
    <w:rsid w:val="00610C75"/>
    <w:rsid w:val="00612752"/>
    <w:rsid w:val="00615FAC"/>
    <w:rsid w:val="00617467"/>
    <w:rsid w:val="00617C1C"/>
    <w:rsid w:val="006207FD"/>
    <w:rsid w:val="00626679"/>
    <w:rsid w:val="0063071B"/>
    <w:rsid w:val="006309E7"/>
    <w:rsid w:val="00631D81"/>
    <w:rsid w:val="00633878"/>
    <w:rsid w:val="00633FEA"/>
    <w:rsid w:val="006344DF"/>
    <w:rsid w:val="006356B4"/>
    <w:rsid w:val="00635AE5"/>
    <w:rsid w:val="00636B1F"/>
    <w:rsid w:val="00641FD0"/>
    <w:rsid w:val="00646B24"/>
    <w:rsid w:val="006477C2"/>
    <w:rsid w:val="00647D4F"/>
    <w:rsid w:val="00647DAB"/>
    <w:rsid w:val="00652B83"/>
    <w:rsid w:val="006556FF"/>
    <w:rsid w:val="00665DD2"/>
    <w:rsid w:val="00671188"/>
    <w:rsid w:val="0067183F"/>
    <w:rsid w:val="00671EDA"/>
    <w:rsid w:val="0067268F"/>
    <w:rsid w:val="00680B26"/>
    <w:rsid w:val="006816BC"/>
    <w:rsid w:val="00681848"/>
    <w:rsid w:val="0068370A"/>
    <w:rsid w:val="00684B74"/>
    <w:rsid w:val="006855F5"/>
    <w:rsid w:val="006868B0"/>
    <w:rsid w:val="00696D95"/>
    <w:rsid w:val="00697A3A"/>
    <w:rsid w:val="00697F55"/>
    <w:rsid w:val="006A0344"/>
    <w:rsid w:val="006A44E9"/>
    <w:rsid w:val="006A463B"/>
    <w:rsid w:val="006A566E"/>
    <w:rsid w:val="006A5C00"/>
    <w:rsid w:val="006B005B"/>
    <w:rsid w:val="006B07DD"/>
    <w:rsid w:val="006B0DB1"/>
    <w:rsid w:val="006B35BC"/>
    <w:rsid w:val="006B579B"/>
    <w:rsid w:val="006B78FF"/>
    <w:rsid w:val="006B7AA5"/>
    <w:rsid w:val="006C0460"/>
    <w:rsid w:val="006C0901"/>
    <w:rsid w:val="006C28B6"/>
    <w:rsid w:val="006C2BAD"/>
    <w:rsid w:val="006C54FA"/>
    <w:rsid w:val="006D1376"/>
    <w:rsid w:val="006D24E6"/>
    <w:rsid w:val="006D4532"/>
    <w:rsid w:val="006D5BDE"/>
    <w:rsid w:val="006D7084"/>
    <w:rsid w:val="006E00D1"/>
    <w:rsid w:val="006E3533"/>
    <w:rsid w:val="006E3DD8"/>
    <w:rsid w:val="006E3F9B"/>
    <w:rsid w:val="006E42FB"/>
    <w:rsid w:val="006E7E86"/>
    <w:rsid w:val="006F1061"/>
    <w:rsid w:val="006F443F"/>
    <w:rsid w:val="00702DAD"/>
    <w:rsid w:val="0070759E"/>
    <w:rsid w:val="007116A9"/>
    <w:rsid w:val="0071204B"/>
    <w:rsid w:val="0071507B"/>
    <w:rsid w:val="00717FE4"/>
    <w:rsid w:val="00720DF1"/>
    <w:rsid w:val="007211B9"/>
    <w:rsid w:val="007220A7"/>
    <w:rsid w:val="00725BA2"/>
    <w:rsid w:val="00725D24"/>
    <w:rsid w:val="00726848"/>
    <w:rsid w:val="00726F96"/>
    <w:rsid w:val="007303F7"/>
    <w:rsid w:val="007311FD"/>
    <w:rsid w:val="00731D8E"/>
    <w:rsid w:val="007330DC"/>
    <w:rsid w:val="00735E14"/>
    <w:rsid w:val="00737492"/>
    <w:rsid w:val="0074096B"/>
    <w:rsid w:val="00740A77"/>
    <w:rsid w:val="007418A7"/>
    <w:rsid w:val="00744105"/>
    <w:rsid w:val="007443B7"/>
    <w:rsid w:val="00744E6E"/>
    <w:rsid w:val="007469CF"/>
    <w:rsid w:val="00752125"/>
    <w:rsid w:val="00752AFA"/>
    <w:rsid w:val="00753C42"/>
    <w:rsid w:val="007564FA"/>
    <w:rsid w:val="00756597"/>
    <w:rsid w:val="00757FC1"/>
    <w:rsid w:val="0076463B"/>
    <w:rsid w:val="00766F8C"/>
    <w:rsid w:val="00775A26"/>
    <w:rsid w:val="00781DBD"/>
    <w:rsid w:val="007831B0"/>
    <w:rsid w:val="00783C7D"/>
    <w:rsid w:val="007844A9"/>
    <w:rsid w:val="007937E4"/>
    <w:rsid w:val="007941FB"/>
    <w:rsid w:val="007953B8"/>
    <w:rsid w:val="00797898"/>
    <w:rsid w:val="007A0CC1"/>
    <w:rsid w:val="007A2E98"/>
    <w:rsid w:val="007A4C22"/>
    <w:rsid w:val="007A64FD"/>
    <w:rsid w:val="007B2717"/>
    <w:rsid w:val="007B2AEA"/>
    <w:rsid w:val="007B5655"/>
    <w:rsid w:val="007B5A1F"/>
    <w:rsid w:val="007B5A4A"/>
    <w:rsid w:val="007B6F3F"/>
    <w:rsid w:val="007B7614"/>
    <w:rsid w:val="007C176B"/>
    <w:rsid w:val="007C23CA"/>
    <w:rsid w:val="007C3647"/>
    <w:rsid w:val="007C4852"/>
    <w:rsid w:val="007C4E77"/>
    <w:rsid w:val="007C5F86"/>
    <w:rsid w:val="007D06AC"/>
    <w:rsid w:val="007D1EBE"/>
    <w:rsid w:val="007D1F59"/>
    <w:rsid w:val="007D2B22"/>
    <w:rsid w:val="007D3D2D"/>
    <w:rsid w:val="007D4141"/>
    <w:rsid w:val="007D4AE8"/>
    <w:rsid w:val="007D72A8"/>
    <w:rsid w:val="007E4BDC"/>
    <w:rsid w:val="007E4BFC"/>
    <w:rsid w:val="007E4C8E"/>
    <w:rsid w:val="007F2934"/>
    <w:rsid w:val="007F2DAD"/>
    <w:rsid w:val="007F30E4"/>
    <w:rsid w:val="007F32EF"/>
    <w:rsid w:val="007F7026"/>
    <w:rsid w:val="00803115"/>
    <w:rsid w:val="008063E0"/>
    <w:rsid w:val="00807941"/>
    <w:rsid w:val="008108F3"/>
    <w:rsid w:val="00810CEE"/>
    <w:rsid w:val="00811BC4"/>
    <w:rsid w:val="00814A74"/>
    <w:rsid w:val="00815D54"/>
    <w:rsid w:val="00816767"/>
    <w:rsid w:val="008179CA"/>
    <w:rsid w:val="00820DAA"/>
    <w:rsid w:val="008216BC"/>
    <w:rsid w:val="00821F4D"/>
    <w:rsid w:val="00824F9D"/>
    <w:rsid w:val="00826703"/>
    <w:rsid w:val="00827B91"/>
    <w:rsid w:val="00827F9D"/>
    <w:rsid w:val="00830C50"/>
    <w:rsid w:val="00831454"/>
    <w:rsid w:val="00832DF4"/>
    <w:rsid w:val="00832DF7"/>
    <w:rsid w:val="00834E9F"/>
    <w:rsid w:val="008403D3"/>
    <w:rsid w:val="00843755"/>
    <w:rsid w:val="00843823"/>
    <w:rsid w:val="008439C1"/>
    <w:rsid w:val="008445AE"/>
    <w:rsid w:val="00850C7C"/>
    <w:rsid w:val="00851130"/>
    <w:rsid w:val="00852374"/>
    <w:rsid w:val="008533E4"/>
    <w:rsid w:val="00853E6E"/>
    <w:rsid w:val="008547F6"/>
    <w:rsid w:val="0086058A"/>
    <w:rsid w:val="008635CD"/>
    <w:rsid w:val="008648A2"/>
    <w:rsid w:val="00865736"/>
    <w:rsid w:val="00867C4D"/>
    <w:rsid w:val="00870F93"/>
    <w:rsid w:val="00871F50"/>
    <w:rsid w:val="00872E3C"/>
    <w:rsid w:val="00873DFD"/>
    <w:rsid w:val="00875936"/>
    <w:rsid w:val="00877B8F"/>
    <w:rsid w:val="008809F7"/>
    <w:rsid w:val="00880BDD"/>
    <w:rsid w:val="0088140F"/>
    <w:rsid w:val="0088185D"/>
    <w:rsid w:val="00884A12"/>
    <w:rsid w:val="00890806"/>
    <w:rsid w:val="00890CC9"/>
    <w:rsid w:val="008923C1"/>
    <w:rsid w:val="008948A2"/>
    <w:rsid w:val="00894C5C"/>
    <w:rsid w:val="00895D24"/>
    <w:rsid w:val="00895FF7"/>
    <w:rsid w:val="00896222"/>
    <w:rsid w:val="00896501"/>
    <w:rsid w:val="00896815"/>
    <w:rsid w:val="00896A35"/>
    <w:rsid w:val="008A0200"/>
    <w:rsid w:val="008A1B4E"/>
    <w:rsid w:val="008A1E7C"/>
    <w:rsid w:val="008A2139"/>
    <w:rsid w:val="008A3B88"/>
    <w:rsid w:val="008A5066"/>
    <w:rsid w:val="008A5A75"/>
    <w:rsid w:val="008A5D86"/>
    <w:rsid w:val="008A7CB5"/>
    <w:rsid w:val="008B2880"/>
    <w:rsid w:val="008B68D5"/>
    <w:rsid w:val="008B74ED"/>
    <w:rsid w:val="008C17C1"/>
    <w:rsid w:val="008C4A21"/>
    <w:rsid w:val="008C575A"/>
    <w:rsid w:val="008D014B"/>
    <w:rsid w:val="008D3C65"/>
    <w:rsid w:val="008D5F46"/>
    <w:rsid w:val="008D6735"/>
    <w:rsid w:val="008E2085"/>
    <w:rsid w:val="008E4D07"/>
    <w:rsid w:val="008E53AF"/>
    <w:rsid w:val="008E6C0C"/>
    <w:rsid w:val="008E7D7A"/>
    <w:rsid w:val="008F0DB5"/>
    <w:rsid w:val="008F10B6"/>
    <w:rsid w:val="008F46B7"/>
    <w:rsid w:val="008F72B0"/>
    <w:rsid w:val="0090180E"/>
    <w:rsid w:val="00903395"/>
    <w:rsid w:val="00903FCD"/>
    <w:rsid w:val="009100E6"/>
    <w:rsid w:val="00910234"/>
    <w:rsid w:val="009167A3"/>
    <w:rsid w:val="00921581"/>
    <w:rsid w:val="009229BF"/>
    <w:rsid w:val="00924698"/>
    <w:rsid w:val="00930FFF"/>
    <w:rsid w:val="00934167"/>
    <w:rsid w:val="00936C70"/>
    <w:rsid w:val="00943B73"/>
    <w:rsid w:val="00946A59"/>
    <w:rsid w:val="00946B82"/>
    <w:rsid w:val="00946DB8"/>
    <w:rsid w:val="00955BA5"/>
    <w:rsid w:val="00961FCF"/>
    <w:rsid w:val="009636EA"/>
    <w:rsid w:val="00964FF7"/>
    <w:rsid w:val="00973272"/>
    <w:rsid w:val="00973576"/>
    <w:rsid w:val="00973DCD"/>
    <w:rsid w:val="009805F7"/>
    <w:rsid w:val="00980631"/>
    <w:rsid w:val="0098158A"/>
    <w:rsid w:val="00982483"/>
    <w:rsid w:val="00985ECB"/>
    <w:rsid w:val="00986336"/>
    <w:rsid w:val="00991C05"/>
    <w:rsid w:val="00992B82"/>
    <w:rsid w:val="00992D69"/>
    <w:rsid w:val="0099399F"/>
    <w:rsid w:val="00994A7C"/>
    <w:rsid w:val="009A064E"/>
    <w:rsid w:val="009A1374"/>
    <w:rsid w:val="009A14EB"/>
    <w:rsid w:val="009A2347"/>
    <w:rsid w:val="009A5ED3"/>
    <w:rsid w:val="009A736A"/>
    <w:rsid w:val="009B015D"/>
    <w:rsid w:val="009B2C6F"/>
    <w:rsid w:val="009B3AA3"/>
    <w:rsid w:val="009B3BF3"/>
    <w:rsid w:val="009B49EE"/>
    <w:rsid w:val="009B74ED"/>
    <w:rsid w:val="009C0689"/>
    <w:rsid w:val="009C0FF5"/>
    <w:rsid w:val="009C273E"/>
    <w:rsid w:val="009C37BA"/>
    <w:rsid w:val="009C62EB"/>
    <w:rsid w:val="009C6791"/>
    <w:rsid w:val="009C6C3B"/>
    <w:rsid w:val="009C6DA3"/>
    <w:rsid w:val="009D0550"/>
    <w:rsid w:val="009D34BF"/>
    <w:rsid w:val="009D491C"/>
    <w:rsid w:val="009D4DFE"/>
    <w:rsid w:val="009D5850"/>
    <w:rsid w:val="009D5CC2"/>
    <w:rsid w:val="009D6FC2"/>
    <w:rsid w:val="009E55EE"/>
    <w:rsid w:val="009E5C1B"/>
    <w:rsid w:val="009E5C43"/>
    <w:rsid w:val="009E5D19"/>
    <w:rsid w:val="009E612B"/>
    <w:rsid w:val="009E6AB2"/>
    <w:rsid w:val="009E7472"/>
    <w:rsid w:val="009E79F3"/>
    <w:rsid w:val="009F0C1A"/>
    <w:rsid w:val="009F2298"/>
    <w:rsid w:val="009F3A10"/>
    <w:rsid w:val="00A0326B"/>
    <w:rsid w:val="00A05945"/>
    <w:rsid w:val="00A05E3A"/>
    <w:rsid w:val="00A072EB"/>
    <w:rsid w:val="00A11122"/>
    <w:rsid w:val="00A11A49"/>
    <w:rsid w:val="00A1233F"/>
    <w:rsid w:val="00A157D2"/>
    <w:rsid w:val="00A15FE7"/>
    <w:rsid w:val="00A164EA"/>
    <w:rsid w:val="00A175F0"/>
    <w:rsid w:val="00A205C2"/>
    <w:rsid w:val="00A20683"/>
    <w:rsid w:val="00A20F13"/>
    <w:rsid w:val="00A21317"/>
    <w:rsid w:val="00A23B21"/>
    <w:rsid w:val="00A326FF"/>
    <w:rsid w:val="00A3297E"/>
    <w:rsid w:val="00A33B00"/>
    <w:rsid w:val="00A34191"/>
    <w:rsid w:val="00A3568F"/>
    <w:rsid w:val="00A35862"/>
    <w:rsid w:val="00A40F28"/>
    <w:rsid w:val="00A41E90"/>
    <w:rsid w:val="00A4613D"/>
    <w:rsid w:val="00A46501"/>
    <w:rsid w:val="00A47F19"/>
    <w:rsid w:val="00A5120C"/>
    <w:rsid w:val="00A51DE6"/>
    <w:rsid w:val="00A51E51"/>
    <w:rsid w:val="00A52E62"/>
    <w:rsid w:val="00A55187"/>
    <w:rsid w:val="00A55867"/>
    <w:rsid w:val="00A55975"/>
    <w:rsid w:val="00A575B7"/>
    <w:rsid w:val="00A633A0"/>
    <w:rsid w:val="00A6558B"/>
    <w:rsid w:val="00A664BD"/>
    <w:rsid w:val="00A6786B"/>
    <w:rsid w:val="00A67EA0"/>
    <w:rsid w:val="00A72AC6"/>
    <w:rsid w:val="00A73DC8"/>
    <w:rsid w:val="00A75362"/>
    <w:rsid w:val="00A76216"/>
    <w:rsid w:val="00A769EE"/>
    <w:rsid w:val="00A77E0F"/>
    <w:rsid w:val="00A77ED6"/>
    <w:rsid w:val="00A81058"/>
    <w:rsid w:val="00A87A2F"/>
    <w:rsid w:val="00A93576"/>
    <w:rsid w:val="00A9385C"/>
    <w:rsid w:val="00A963EC"/>
    <w:rsid w:val="00A96C26"/>
    <w:rsid w:val="00A96F8F"/>
    <w:rsid w:val="00A977F1"/>
    <w:rsid w:val="00AA0A33"/>
    <w:rsid w:val="00AA0A69"/>
    <w:rsid w:val="00AA16E4"/>
    <w:rsid w:val="00AA2A90"/>
    <w:rsid w:val="00AA5C73"/>
    <w:rsid w:val="00AA6516"/>
    <w:rsid w:val="00AB1375"/>
    <w:rsid w:val="00AB252E"/>
    <w:rsid w:val="00AB3465"/>
    <w:rsid w:val="00AB37EC"/>
    <w:rsid w:val="00AB5701"/>
    <w:rsid w:val="00AB64EE"/>
    <w:rsid w:val="00AB7690"/>
    <w:rsid w:val="00AC03DA"/>
    <w:rsid w:val="00AC3A71"/>
    <w:rsid w:val="00AC3B28"/>
    <w:rsid w:val="00AC56A8"/>
    <w:rsid w:val="00AC6972"/>
    <w:rsid w:val="00AD0C2F"/>
    <w:rsid w:val="00AD0F43"/>
    <w:rsid w:val="00AD1312"/>
    <w:rsid w:val="00AD14AF"/>
    <w:rsid w:val="00AD23D3"/>
    <w:rsid w:val="00AD483F"/>
    <w:rsid w:val="00AE0741"/>
    <w:rsid w:val="00AE40AB"/>
    <w:rsid w:val="00AE7EFF"/>
    <w:rsid w:val="00AF045C"/>
    <w:rsid w:val="00AF1FD6"/>
    <w:rsid w:val="00AF4087"/>
    <w:rsid w:val="00AF544C"/>
    <w:rsid w:val="00AF57FD"/>
    <w:rsid w:val="00B01259"/>
    <w:rsid w:val="00B012BB"/>
    <w:rsid w:val="00B026EB"/>
    <w:rsid w:val="00B05A14"/>
    <w:rsid w:val="00B06FF3"/>
    <w:rsid w:val="00B1043D"/>
    <w:rsid w:val="00B12F10"/>
    <w:rsid w:val="00B13CFC"/>
    <w:rsid w:val="00B14827"/>
    <w:rsid w:val="00B15E7B"/>
    <w:rsid w:val="00B207A6"/>
    <w:rsid w:val="00B219ED"/>
    <w:rsid w:val="00B24689"/>
    <w:rsid w:val="00B247A1"/>
    <w:rsid w:val="00B24ECE"/>
    <w:rsid w:val="00B262BD"/>
    <w:rsid w:val="00B26D47"/>
    <w:rsid w:val="00B30825"/>
    <w:rsid w:val="00B326B6"/>
    <w:rsid w:val="00B32E0B"/>
    <w:rsid w:val="00B339F8"/>
    <w:rsid w:val="00B33E9C"/>
    <w:rsid w:val="00B351DA"/>
    <w:rsid w:val="00B40C51"/>
    <w:rsid w:val="00B419DF"/>
    <w:rsid w:val="00B4772C"/>
    <w:rsid w:val="00B50471"/>
    <w:rsid w:val="00B53640"/>
    <w:rsid w:val="00B540B9"/>
    <w:rsid w:val="00B5526A"/>
    <w:rsid w:val="00B55ECC"/>
    <w:rsid w:val="00B56C5C"/>
    <w:rsid w:val="00B60636"/>
    <w:rsid w:val="00B6107B"/>
    <w:rsid w:val="00B61BFB"/>
    <w:rsid w:val="00B63CA4"/>
    <w:rsid w:val="00B72B79"/>
    <w:rsid w:val="00B72F4A"/>
    <w:rsid w:val="00B73DA3"/>
    <w:rsid w:val="00B74044"/>
    <w:rsid w:val="00B74374"/>
    <w:rsid w:val="00B76D63"/>
    <w:rsid w:val="00B77491"/>
    <w:rsid w:val="00B77BB9"/>
    <w:rsid w:val="00B77C59"/>
    <w:rsid w:val="00B82CD9"/>
    <w:rsid w:val="00B82F30"/>
    <w:rsid w:val="00B835AA"/>
    <w:rsid w:val="00B83E56"/>
    <w:rsid w:val="00B841CD"/>
    <w:rsid w:val="00B86347"/>
    <w:rsid w:val="00B92E8D"/>
    <w:rsid w:val="00B94C92"/>
    <w:rsid w:val="00B95014"/>
    <w:rsid w:val="00B9514B"/>
    <w:rsid w:val="00B955A3"/>
    <w:rsid w:val="00B95AFD"/>
    <w:rsid w:val="00B95D61"/>
    <w:rsid w:val="00BA2EB3"/>
    <w:rsid w:val="00BA3F71"/>
    <w:rsid w:val="00BA49A0"/>
    <w:rsid w:val="00BA4F81"/>
    <w:rsid w:val="00BA526F"/>
    <w:rsid w:val="00BA55DB"/>
    <w:rsid w:val="00BA5B5F"/>
    <w:rsid w:val="00BA6187"/>
    <w:rsid w:val="00BA66CE"/>
    <w:rsid w:val="00BB02DB"/>
    <w:rsid w:val="00BB1E4F"/>
    <w:rsid w:val="00BB27B1"/>
    <w:rsid w:val="00BB5E53"/>
    <w:rsid w:val="00BB66EA"/>
    <w:rsid w:val="00BB7066"/>
    <w:rsid w:val="00BC2B2B"/>
    <w:rsid w:val="00BC54FE"/>
    <w:rsid w:val="00BD03EE"/>
    <w:rsid w:val="00BD13E2"/>
    <w:rsid w:val="00BD1F58"/>
    <w:rsid w:val="00BD3284"/>
    <w:rsid w:val="00BD4173"/>
    <w:rsid w:val="00BD6773"/>
    <w:rsid w:val="00BD7BAB"/>
    <w:rsid w:val="00BE1531"/>
    <w:rsid w:val="00BE20FE"/>
    <w:rsid w:val="00BE2988"/>
    <w:rsid w:val="00BE3074"/>
    <w:rsid w:val="00BE35B3"/>
    <w:rsid w:val="00BE6544"/>
    <w:rsid w:val="00BE65FB"/>
    <w:rsid w:val="00BF2178"/>
    <w:rsid w:val="00BF2ABD"/>
    <w:rsid w:val="00BF3D9F"/>
    <w:rsid w:val="00BF5992"/>
    <w:rsid w:val="00BF7EF2"/>
    <w:rsid w:val="00C018C7"/>
    <w:rsid w:val="00C02C06"/>
    <w:rsid w:val="00C03E21"/>
    <w:rsid w:val="00C040D3"/>
    <w:rsid w:val="00C0444D"/>
    <w:rsid w:val="00C04CEA"/>
    <w:rsid w:val="00C074F2"/>
    <w:rsid w:val="00C12914"/>
    <w:rsid w:val="00C12D5A"/>
    <w:rsid w:val="00C12E99"/>
    <w:rsid w:val="00C13E41"/>
    <w:rsid w:val="00C156A3"/>
    <w:rsid w:val="00C17683"/>
    <w:rsid w:val="00C20B51"/>
    <w:rsid w:val="00C21F2A"/>
    <w:rsid w:val="00C21FCF"/>
    <w:rsid w:val="00C24298"/>
    <w:rsid w:val="00C2432F"/>
    <w:rsid w:val="00C25880"/>
    <w:rsid w:val="00C27667"/>
    <w:rsid w:val="00C31999"/>
    <w:rsid w:val="00C337BE"/>
    <w:rsid w:val="00C35F0C"/>
    <w:rsid w:val="00C3757B"/>
    <w:rsid w:val="00C37729"/>
    <w:rsid w:val="00C41D1E"/>
    <w:rsid w:val="00C47446"/>
    <w:rsid w:val="00C5069A"/>
    <w:rsid w:val="00C51A51"/>
    <w:rsid w:val="00C5234E"/>
    <w:rsid w:val="00C52A71"/>
    <w:rsid w:val="00C53943"/>
    <w:rsid w:val="00C53975"/>
    <w:rsid w:val="00C56F90"/>
    <w:rsid w:val="00C5758F"/>
    <w:rsid w:val="00C60804"/>
    <w:rsid w:val="00C6211D"/>
    <w:rsid w:val="00C65B2C"/>
    <w:rsid w:val="00C662A6"/>
    <w:rsid w:val="00C673D8"/>
    <w:rsid w:val="00C73CA8"/>
    <w:rsid w:val="00C74952"/>
    <w:rsid w:val="00C762F4"/>
    <w:rsid w:val="00C818B2"/>
    <w:rsid w:val="00C82377"/>
    <w:rsid w:val="00C83E4C"/>
    <w:rsid w:val="00C84D5F"/>
    <w:rsid w:val="00C868BE"/>
    <w:rsid w:val="00C875ED"/>
    <w:rsid w:val="00C905E3"/>
    <w:rsid w:val="00C94C82"/>
    <w:rsid w:val="00C94F0D"/>
    <w:rsid w:val="00CA10C1"/>
    <w:rsid w:val="00CA3088"/>
    <w:rsid w:val="00CA3607"/>
    <w:rsid w:val="00CA3E02"/>
    <w:rsid w:val="00CA57E9"/>
    <w:rsid w:val="00CB0218"/>
    <w:rsid w:val="00CB26CB"/>
    <w:rsid w:val="00CB2F6C"/>
    <w:rsid w:val="00CB4062"/>
    <w:rsid w:val="00CB6481"/>
    <w:rsid w:val="00CB6A06"/>
    <w:rsid w:val="00CB6F48"/>
    <w:rsid w:val="00CB7499"/>
    <w:rsid w:val="00CC1C35"/>
    <w:rsid w:val="00CC5E88"/>
    <w:rsid w:val="00CC62D6"/>
    <w:rsid w:val="00CD40C8"/>
    <w:rsid w:val="00CD56D3"/>
    <w:rsid w:val="00CD5A38"/>
    <w:rsid w:val="00CD62C2"/>
    <w:rsid w:val="00CD7AC2"/>
    <w:rsid w:val="00CE3547"/>
    <w:rsid w:val="00CE4C41"/>
    <w:rsid w:val="00CE70E5"/>
    <w:rsid w:val="00CE7E42"/>
    <w:rsid w:val="00CF0062"/>
    <w:rsid w:val="00CF01C6"/>
    <w:rsid w:val="00CF03DC"/>
    <w:rsid w:val="00CF3B49"/>
    <w:rsid w:val="00CF5529"/>
    <w:rsid w:val="00CF72EC"/>
    <w:rsid w:val="00CF750F"/>
    <w:rsid w:val="00CF78A9"/>
    <w:rsid w:val="00D0229D"/>
    <w:rsid w:val="00D02817"/>
    <w:rsid w:val="00D03661"/>
    <w:rsid w:val="00D03785"/>
    <w:rsid w:val="00D03D97"/>
    <w:rsid w:val="00D07FFE"/>
    <w:rsid w:val="00D108A8"/>
    <w:rsid w:val="00D10A4B"/>
    <w:rsid w:val="00D10B0F"/>
    <w:rsid w:val="00D16101"/>
    <w:rsid w:val="00D166EA"/>
    <w:rsid w:val="00D16CD6"/>
    <w:rsid w:val="00D170EB"/>
    <w:rsid w:val="00D22DCE"/>
    <w:rsid w:val="00D23E85"/>
    <w:rsid w:val="00D26A4C"/>
    <w:rsid w:val="00D274F7"/>
    <w:rsid w:val="00D30E60"/>
    <w:rsid w:val="00D31559"/>
    <w:rsid w:val="00D34CC4"/>
    <w:rsid w:val="00D3685C"/>
    <w:rsid w:val="00D40E41"/>
    <w:rsid w:val="00D428D1"/>
    <w:rsid w:val="00D456F0"/>
    <w:rsid w:val="00D517AE"/>
    <w:rsid w:val="00D556A5"/>
    <w:rsid w:val="00D63268"/>
    <w:rsid w:val="00D643A2"/>
    <w:rsid w:val="00D64912"/>
    <w:rsid w:val="00D64E01"/>
    <w:rsid w:val="00D67200"/>
    <w:rsid w:val="00D67AB9"/>
    <w:rsid w:val="00D67DD0"/>
    <w:rsid w:val="00D7066C"/>
    <w:rsid w:val="00D70AC7"/>
    <w:rsid w:val="00D72FBC"/>
    <w:rsid w:val="00D81428"/>
    <w:rsid w:val="00D81810"/>
    <w:rsid w:val="00D82C84"/>
    <w:rsid w:val="00D844A8"/>
    <w:rsid w:val="00D857F3"/>
    <w:rsid w:val="00D85D37"/>
    <w:rsid w:val="00D86723"/>
    <w:rsid w:val="00D87D0C"/>
    <w:rsid w:val="00D91003"/>
    <w:rsid w:val="00D91C6D"/>
    <w:rsid w:val="00D9219F"/>
    <w:rsid w:val="00D93770"/>
    <w:rsid w:val="00D9513D"/>
    <w:rsid w:val="00D95B82"/>
    <w:rsid w:val="00DA12D4"/>
    <w:rsid w:val="00DA28FF"/>
    <w:rsid w:val="00DA65E0"/>
    <w:rsid w:val="00DA75BE"/>
    <w:rsid w:val="00DB12B1"/>
    <w:rsid w:val="00DB2727"/>
    <w:rsid w:val="00DB34FD"/>
    <w:rsid w:val="00DB51E1"/>
    <w:rsid w:val="00DB6C22"/>
    <w:rsid w:val="00DC2644"/>
    <w:rsid w:val="00DC2C56"/>
    <w:rsid w:val="00DC2FD7"/>
    <w:rsid w:val="00DC353D"/>
    <w:rsid w:val="00DC43A8"/>
    <w:rsid w:val="00DC43FF"/>
    <w:rsid w:val="00DC6E6A"/>
    <w:rsid w:val="00DD14A9"/>
    <w:rsid w:val="00DD17D4"/>
    <w:rsid w:val="00DD2245"/>
    <w:rsid w:val="00DE2D3B"/>
    <w:rsid w:val="00DE2D93"/>
    <w:rsid w:val="00DE4300"/>
    <w:rsid w:val="00DE45CB"/>
    <w:rsid w:val="00DE5170"/>
    <w:rsid w:val="00DE5A63"/>
    <w:rsid w:val="00DE722A"/>
    <w:rsid w:val="00DF425C"/>
    <w:rsid w:val="00DF7280"/>
    <w:rsid w:val="00E0247D"/>
    <w:rsid w:val="00E07392"/>
    <w:rsid w:val="00E07F35"/>
    <w:rsid w:val="00E14575"/>
    <w:rsid w:val="00E16D09"/>
    <w:rsid w:val="00E17894"/>
    <w:rsid w:val="00E220B5"/>
    <w:rsid w:val="00E24F4E"/>
    <w:rsid w:val="00E2573E"/>
    <w:rsid w:val="00E30FF2"/>
    <w:rsid w:val="00E32B76"/>
    <w:rsid w:val="00E32DC8"/>
    <w:rsid w:val="00E34A49"/>
    <w:rsid w:val="00E36871"/>
    <w:rsid w:val="00E37D47"/>
    <w:rsid w:val="00E41E0A"/>
    <w:rsid w:val="00E41E73"/>
    <w:rsid w:val="00E43847"/>
    <w:rsid w:val="00E4410B"/>
    <w:rsid w:val="00E45807"/>
    <w:rsid w:val="00E4584A"/>
    <w:rsid w:val="00E47123"/>
    <w:rsid w:val="00E5086B"/>
    <w:rsid w:val="00E508A9"/>
    <w:rsid w:val="00E508E0"/>
    <w:rsid w:val="00E50F02"/>
    <w:rsid w:val="00E52F78"/>
    <w:rsid w:val="00E5474B"/>
    <w:rsid w:val="00E5502F"/>
    <w:rsid w:val="00E57E82"/>
    <w:rsid w:val="00E605F0"/>
    <w:rsid w:val="00E6079C"/>
    <w:rsid w:val="00E641BD"/>
    <w:rsid w:val="00E64ED1"/>
    <w:rsid w:val="00E6516B"/>
    <w:rsid w:val="00E66576"/>
    <w:rsid w:val="00E67FC6"/>
    <w:rsid w:val="00E70ECB"/>
    <w:rsid w:val="00E74041"/>
    <w:rsid w:val="00E759E7"/>
    <w:rsid w:val="00E77AC4"/>
    <w:rsid w:val="00E83614"/>
    <w:rsid w:val="00E85E18"/>
    <w:rsid w:val="00E92376"/>
    <w:rsid w:val="00E93B6F"/>
    <w:rsid w:val="00E95C18"/>
    <w:rsid w:val="00E979C9"/>
    <w:rsid w:val="00EA031E"/>
    <w:rsid w:val="00EA0978"/>
    <w:rsid w:val="00EA37E8"/>
    <w:rsid w:val="00EA4BBE"/>
    <w:rsid w:val="00EA4FE3"/>
    <w:rsid w:val="00EA5E83"/>
    <w:rsid w:val="00EA6467"/>
    <w:rsid w:val="00EB0BCD"/>
    <w:rsid w:val="00EB1479"/>
    <w:rsid w:val="00EB2862"/>
    <w:rsid w:val="00EB2EAE"/>
    <w:rsid w:val="00EB3AA7"/>
    <w:rsid w:val="00EB5344"/>
    <w:rsid w:val="00EB68FF"/>
    <w:rsid w:val="00EB77C2"/>
    <w:rsid w:val="00EB7E50"/>
    <w:rsid w:val="00EC0201"/>
    <w:rsid w:val="00EC4DC0"/>
    <w:rsid w:val="00EC53CB"/>
    <w:rsid w:val="00EC6A7E"/>
    <w:rsid w:val="00EC6F62"/>
    <w:rsid w:val="00ED098F"/>
    <w:rsid w:val="00EE5612"/>
    <w:rsid w:val="00EE6332"/>
    <w:rsid w:val="00EE6E74"/>
    <w:rsid w:val="00EE6ECB"/>
    <w:rsid w:val="00EF09C7"/>
    <w:rsid w:val="00EF0FCB"/>
    <w:rsid w:val="00EF284F"/>
    <w:rsid w:val="00F017C0"/>
    <w:rsid w:val="00F07A3E"/>
    <w:rsid w:val="00F11481"/>
    <w:rsid w:val="00F143E6"/>
    <w:rsid w:val="00F15929"/>
    <w:rsid w:val="00F16160"/>
    <w:rsid w:val="00F2008E"/>
    <w:rsid w:val="00F20EF9"/>
    <w:rsid w:val="00F233C5"/>
    <w:rsid w:val="00F27AD8"/>
    <w:rsid w:val="00F3446B"/>
    <w:rsid w:val="00F34E23"/>
    <w:rsid w:val="00F35DAD"/>
    <w:rsid w:val="00F403AB"/>
    <w:rsid w:val="00F40BD2"/>
    <w:rsid w:val="00F4340F"/>
    <w:rsid w:val="00F46425"/>
    <w:rsid w:val="00F46DC6"/>
    <w:rsid w:val="00F47306"/>
    <w:rsid w:val="00F473DA"/>
    <w:rsid w:val="00F506F0"/>
    <w:rsid w:val="00F5328B"/>
    <w:rsid w:val="00F54D4A"/>
    <w:rsid w:val="00F54FD0"/>
    <w:rsid w:val="00F552DF"/>
    <w:rsid w:val="00F567A1"/>
    <w:rsid w:val="00F56FB8"/>
    <w:rsid w:val="00F60623"/>
    <w:rsid w:val="00F6254E"/>
    <w:rsid w:val="00F626DD"/>
    <w:rsid w:val="00F64254"/>
    <w:rsid w:val="00F645FF"/>
    <w:rsid w:val="00F65C48"/>
    <w:rsid w:val="00F72327"/>
    <w:rsid w:val="00F74474"/>
    <w:rsid w:val="00F74C40"/>
    <w:rsid w:val="00F81585"/>
    <w:rsid w:val="00F81826"/>
    <w:rsid w:val="00F85442"/>
    <w:rsid w:val="00F86363"/>
    <w:rsid w:val="00F87276"/>
    <w:rsid w:val="00F936D7"/>
    <w:rsid w:val="00F954B7"/>
    <w:rsid w:val="00F97276"/>
    <w:rsid w:val="00F97B0A"/>
    <w:rsid w:val="00FA212A"/>
    <w:rsid w:val="00FA35C1"/>
    <w:rsid w:val="00FB0398"/>
    <w:rsid w:val="00FB0EB7"/>
    <w:rsid w:val="00FB1D35"/>
    <w:rsid w:val="00FC107E"/>
    <w:rsid w:val="00FC4054"/>
    <w:rsid w:val="00FC4F85"/>
    <w:rsid w:val="00FC5BDF"/>
    <w:rsid w:val="00FC755D"/>
    <w:rsid w:val="00FC7C4F"/>
    <w:rsid w:val="00FC7E3C"/>
    <w:rsid w:val="00FD0CA9"/>
    <w:rsid w:val="00FD1C62"/>
    <w:rsid w:val="00FD2D3D"/>
    <w:rsid w:val="00FE18F0"/>
    <w:rsid w:val="00FE1D75"/>
    <w:rsid w:val="00FE3AA8"/>
    <w:rsid w:val="00FE543D"/>
    <w:rsid w:val="00FE5B48"/>
    <w:rsid w:val="00FE5CB5"/>
    <w:rsid w:val="00FE6666"/>
    <w:rsid w:val="00FE72CF"/>
    <w:rsid w:val="00FF0196"/>
    <w:rsid w:val="00FF6C7E"/>
    <w:rsid w:val="0159A15F"/>
    <w:rsid w:val="02F9754F"/>
    <w:rsid w:val="031AE14B"/>
    <w:rsid w:val="06E10C19"/>
    <w:rsid w:val="07B40BC3"/>
    <w:rsid w:val="11F01E5A"/>
    <w:rsid w:val="17242AC0"/>
    <w:rsid w:val="1B46ECA1"/>
    <w:rsid w:val="24CB4051"/>
    <w:rsid w:val="280D03B0"/>
    <w:rsid w:val="2AE2C177"/>
    <w:rsid w:val="2B608DEF"/>
    <w:rsid w:val="2B893B37"/>
    <w:rsid w:val="2D404FE9"/>
    <w:rsid w:val="2E56B7F1"/>
    <w:rsid w:val="3097A3F9"/>
    <w:rsid w:val="32C63556"/>
    <w:rsid w:val="32C64378"/>
    <w:rsid w:val="32EDEF2C"/>
    <w:rsid w:val="35DBBA25"/>
    <w:rsid w:val="35F1A365"/>
    <w:rsid w:val="387FA7E2"/>
    <w:rsid w:val="3A9F99A9"/>
    <w:rsid w:val="3B8C9871"/>
    <w:rsid w:val="3BACAD47"/>
    <w:rsid w:val="41015BDA"/>
    <w:rsid w:val="43426292"/>
    <w:rsid w:val="47436C74"/>
    <w:rsid w:val="47A33359"/>
    <w:rsid w:val="49607CFF"/>
    <w:rsid w:val="4D6C80C4"/>
    <w:rsid w:val="4EE013B7"/>
    <w:rsid w:val="4FB44E27"/>
    <w:rsid w:val="53C28953"/>
    <w:rsid w:val="55FD724D"/>
    <w:rsid w:val="58FEC90B"/>
    <w:rsid w:val="5A3504F7"/>
    <w:rsid w:val="5C41C0E3"/>
    <w:rsid w:val="6064C896"/>
    <w:rsid w:val="610E8C04"/>
    <w:rsid w:val="63B44705"/>
    <w:rsid w:val="64445A21"/>
    <w:rsid w:val="690C455D"/>
    <w:rsid w:val="69D7E565"/>
    <w:rsid w:val="6F4280AA"/>
    <w:rsid w:val="6F622949"/>
    <w:rsid w:val="72BCE547"/>
    <w:rsid w:val="74AA473B"/>
    <w:rsid w:val="75C3B6DC"/>
    <w:rsid w:val="796ECA45"/>
    <w:rsid w:val="7D3707F2"/>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6C28E1BB"/>
  <w14:defaultImageDpi w14:val="330"/>
  <w15:docId w15:val="{B38FFE93-B40E-4F90-A781-2A4D537F96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6C54FA"/>
    <w:pPr>
      <w:spacing w:line="288" w:lineRule="auto"/>
      <w:jc w:val="both"/>
    </w:pPr>
    <w:rPr>
      <w:rFonts w:ascii="Calibri" w:hAnsi="Calibri"/>
      <w:sz w:val="22"/>
      <w:lang w:val="sl-SI"/>
    </w:rPr>
  </w:style>
  <w:style w:type="paragraph" w:styleId="Naslov1">
    <w:name w:val="heading 1"/>
    <w:basedOn w:val="Navaden"/>
    <w:next w:val="Navaden"/>
    <w:link w:val="Naslov1Znak"/>
    <w:uiPriority w:val="9"/>
    <w:rsid w:val="00DE2D93"/>
    <w:pPr>
      <w:keepNext/>
      <w:keepLines/>
      <w:numPr>
        <w:numId w:val="3"/>
      </w:numPr>
      <w:spacing w:before="240"/>
      <w:outlineLvl w:val="0"/>
    </w:pPr>
    <w:rPr>
      <w:rFonts w:asciiTheme="majorHAnsi" w:eastAsiaTheme="majorEastAsia" w:hAnsiTheme="majorHAnsi" w:cstheme="majorBidi"/>
      <w:color w:val="012949" w:themeColor="accent1" w:themeShade="BF"/>
      <w:sz w:val="32"/>
      <w:szCs w:val="32"/>
    </w:rPr>
  </w:style>
  <w:style w:type="paragraph" w:styleId="Naslov2">
    <w:name w:val="heading 2"/>
    <w:basedOn w:val="Navaden"/>
    <w:next w:val="Navaden"/>
    <w:link w:val="Naslov2Znak"/>
    <w:uiPriority w:val="9"/>
    <w:unhideWhenUsed/>
    <w:qFormat/>
    <w:rsid w:val="00DE2D93"/>
    <w:pPr>
      <w:keepNext/>
      <w:keepLines/>
      <w:numPr>
        <w:ilvl w:val="1"/>
        <w:numId w:val="3"/>
      </w:numPr>
      <w:spacing w:before="40"/>
      <w:outlineLvl w:val="1"/>
    </w:pPr>
    <w:rPr>
      <w:rFonts w:asciiTheme="majorHAnsi" w:eastAsiaTheme="majorEastAsia" w:hAnsiTheme="majorHAnsi" w:cstheme="majorBidi"/>
      <w:color w:val="012949" w:themeColor="accent1" w:themeShade="BF"/>
      <w:sz w:val="26"/>
      <w:szCs w:val="26"/>
    </w:rPr>
  </w:style>
  <w:style w:type="paragraph" w:styleId="Naslov3">
    <w:name w:val="heading 3"/>
    <w:basedOn w:val="Navaden"/>
    <w:next w:val="Navaden"/>
    <w:link w:val="Naslov3Znak"/>
    <w:uiPriority w:val="9"/>
    <w:semiHidden/>
    <w:unhideWhenUsed/>
    <w:qFormat/>
    <w:rsid w:val="00DE2D93"/>
    <w:pPr>
      <w:keepNext/>
      <w:keepLines/>
      <w:numPr>
        <w:ilvl w:val="2"/>
        <w:numId w:val="3"/>
      </w:numPr>
      <w:spacing w:before="40"/>
      <w:outlineLvl w:val="2"/>
    </w:pPr>
    <w:rPr>
      <w:rFonts w:asciiTheme="majorHAnsi" w:eastAsiaTheme="majorEastAsia" w:hAnsiTheme="majorHAnsi" w:cstheme="majorBidi"/>
      <w:color w:val="011B31" w:themeColor="accent1" w:themeShade="7F"/>
    </w:rPr>
  </w:style>
  <w:style w:type="paragraph" w:styleId="Naslov4">
    <w:name w:val="heading 4"/>
    <w:basedOn w:val="Navaden"/>
    <w:next w:val="Navaden"/>
    <w:link w:val="Naslov4Znak"/>
    <w:uiPriority w:val="9"/>
    <w:semiHidden/>
    <w:unhideWhenUsed/>
    <w:qFormat/>
    <w:rsid w:val="00DE2D93"/>
    <w:pPr>
      <w:keepNext/>
      <w:keepLines/>
      <w:numPr>
        <w:ilvl w:val="3"/>
        <w:numId w:val="3"/>
      </w:numPr>
      <w:spacing w:before="40"/>
      <w:outlineLvl w:val="3"/>
    </w:pPr>
    <w:rPr>
      <w:rFonts w:asciiTheme="majorHAnsi" w:eastAsiaTheme="majorEastAsia" w:hAnsiTheme="majorHAnsi" w:cstheme="majorBidi"/>
      <w:i/>
      <w:iCs/>
      <w:color w:val="012949" w:themeColor="accent1" w:themeShade="BF"/>
    </w:rPr>
  </w:style>
  <w:style w:type="paragraph" w:styleId="Naslov5">
    <w:name w:val="heading 5"/>
    <w:basedOn w:val="Navaden"/>
    <w:next w:val="Navaden"/>
    <w:link w:val="Naslov5Znak"/>
    <w:uiPriority w:val="9"/>
    <w:semiHidden/>
    <w:unhideWhenUsed/>
    <w:qFormat/>
    <w:rsid w:val="00DE2D93"/>
    <w:pPr>
      <w:keepNext/>
      <w:keepLines/>
      <w:numPr>
        <w:ilvl w:val="4"/>
        <w:numId w:val="3"/>
      </w:numPr>
      <w:spacing w:before="40"/>
      <w:outlineLvl w:val="4"/>
    </w:pPr>
    <w:rPr>
      <w:rFonts w:asciiTheme="majorHAnsi" w:eastAsiaTheme="majorEastAsia" w:hAnsiTheme="majorHAnsi" w:cstheme="majorBidi"/>
      <w:color w:val="012949" w:themeColor="accent1" w:themeShade="BF"/>
    </w:rPr>
  </w:style>
  <w:style w:type="paragraph" w:styleId="Naslov6">
    <w:name w:val="heading 6"/>
    <w:basedOn w:val="Navaden"/>
    <w:next w:val="Navaden"/>
    <w:link w:val="Naslov6Znak"/>
    <w:uiPriority w:val="9"/>
    <w:semiHidden/>
    <w:unhideWhenUsed/>
    <w:qFormat/>
    <w:rsid w:val="00DE2D93"/>
    <w:pPr>
      <w:keepNext/>
      <w:keepLines/>
      <w:numPr>
        <w:ilvl w:val="5"/>
        <w:numId w:val="3"/>
      </w:numPr>
      <w:spacing w:before="40"/>
      <w:outlineLvl w:val="5"/>
    </w:pPr>
    <w:rPr>
      <w:rFonts w:asciiTheme="majorHAnsi" w:eastAsiaTheme="majorEastAsia" w:hAnsiTheme="majorHAnsi" w:cstheme="majorBidi"/>
      <w:color w:val="011B31" w:themeColor="accent1" w:themeShade="7F"/>
    </w:rPr>
  </w:style>
  <w:style w:type="paragraph" w:styleId="Naslov7">
    <w:name w:val="heading 7"/>
    <w:basedOn w:val="Navaden"/>
    <w:next w:val="Navaden"/>
    <w:link w:val="Naslov7Znak"/>
    <w:uiPriority w:val="9"/>
    <w:semiHidden/>
    <w:unhideWhenUsed/>
    <w:qFormat/>
    <w:rsid w:val="00DE2D93"/>
    <w:pPr>
      <w:keepNext/>
      <w:keepLines/>
      <w:numPr>
        <w:ilvl w:val="6"/>
        <w:numId w:val="3"/>
      </w:numPr>
      <w:spacing w:before="40"/>
      <w:outlineLvl w:val="6"/>
    </w:pPr>
    <w:rPr>
      <w:rFonts w:asciiTheme="majorHAnsi" w:eastAsiaTheme="majorEastAsia" w:hAnsiTheme="majorHAnsi" w:cstheme="majorBidi"/>
      <w:i/>
      <w:iCs/>
      <w:color w:val="011B31" w:themeColor="accent1" w:themeShade="7F"/>
    </w:rPr>
  </w:style>
  <w:style w:type="paragraph" w:styleId="Naslov8">
    <w:name w:val="heading 8"/>
    <w:basedOn w:val="Navaden"/>
    <w:next w:val="Navaden"/>
    <w:link w:val="Naslov8Znak"/>
    <w:uiPriority w:val="9"/>
    <w:semiHidden/>
    <w:unhideWhenUsed/>
    <w:qFormat/>
    <w:rsid w:val="00DE2D93"/>
    <w:pPr>
      <w:keepNext/>
      <w:keepLines/>
      <w:numPr>
        <w:ilvl w:val="7"/>
        <w:numId w:val="3"/>
      </w:numPr>
      <w:spacing w:before="40"/>
      <w:outlineLvl w:val="7"/>
    </w:pPr>
    <w:rPr>
      <w:rFonts w:asciiTheme="majorHAnsi" w:eastAsiaTheme="majorEastAsia" w:hAnsiTheme="majorHAnsi" w:cstheme="majorBidi"/>
      <w:color w:val="272727" w:themeColor="text1" w:themeTint="D8"/>
      <w:sz w:val="21"/>
      <w:szCs w:val="21"/>
    </w:rPr>
  </w:style>
  <w:style w:type="paragraph" w:styleId="Naslov9">
    <w:name w:val="heading 9"/>
    <w:basedOn w:val="Navaden"/>
    <w:next w:val="Navaden"/>
    <w:link w:val="Naslov9Znak"/>
    <w:uiPriority w:val="9"/>
    <w:semiHidden/>
    <w:unhideWhenUsed/>
    <w:qFormat/>
    <w:rsid w:val="00DE2D93"/>
    <w:pPr>
      <w:keepNext/>
      <w:keepLines/>
      <w:numPr>
        <w:ilvl w:val="8"/>
        <w:numId w:val="3"/>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Privzetapisavaodstavka">
    <w:name w:val="Default Paragraph Font"/>
    <w:uiPriority w:val="1"/>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Odstavekseznama">
    <w:name w:val="List Paragraph"/>
    <w:basedOn w:val="Navaden"/>
    <w:link w:val="OdstavekseznamaZnak"/>
    <w:uiPriority w:val="34"/>
    <w:qFormat/>
    <w:rsid w:val="00CF750F"/>
    <w:pPr>
      <w:ind w:left="720"/>
      <w:contextualSpacing/>
    </w:pPr>
  </w:style>
  <w:style w:type="paragraph" w:customStyle="1" w:styleId="BasicParagraph">
    <w:name w:val="[Basic Paragraph]"/>
    <w:basedOn w:val="Navaden"/>
    <w:uiPriority w:val="99"/>
    <w:rsid w:val="00CF750F"/>
    <w:pPr>
      <w:widowControl w:val="0"/>
      <w:autoSpaceDE w:val="0"/>
      <w:autoSpaceDN w:val="0"/>
      <w:adjustRightInd w:val="0"/>
      <w:textAlignment w:val="center"/>
    </w:pPr>
    <w:rPr>
      <w:rFonts w:ascii="MinionPro-Regular" w:hAnsi="MinionPro-Regular" w:cs="MinionPro-Regular"/>
      <w:color w:val="000000"/>
      <w:lang w:val="en-GB"/>
    </w:rPr>
  </w:style>
  <w:style w:type="paragraph" w:styleId="Glava">
    <w:name w:val="header"/>
    <w:basedOn w:val="Navaden"/>
    <w:link w:val="GlavaZnak"/>
    <w:uiPriority w:val="99"/>
    <w:unhideWhenUsed/>
    <w:rsid w:val="00E66576"/>
    <w:pPr>
      <w:tabs>
        <w:tab w:val="center" w:pos="4320"/>
        <w:tab w:val="right" w:pos="8640"/>
      </w:tabs>
    </w:pPr>
  </w:style>
  <w:style w:type="character" w:customStyle="1" w:styleId="GlavaZnak">
    <w:name w:val="Glava Znak"/>
    <w:basedOn w:val="Privzetapisavaodstavka"/>
    <w:link w:val="Glava"/>
    <w:uiPriority w:val="99"/>
    <w:rsid w:val="00E66576"/>
  </w:style>
  <w:style w:type="paragraph" w:styleId="Noga">
    <w:name w:val="footer"/>
    <w:basedOn w:val="Navaden"/>
    <w:link w:val="NogaZnak"/>
    <w:uiPriority w:val="99"/>
    <w:unhideWhenUsed/>
    <w:rsid w:val="00E66576"/>
    <w:pPr>
      <w:tabs>
        <w:tab w:val="center" w:pos="4320"/>
        <w:tab w:val="right" w:pos="8640"/>
      </w:tabs>
    </w:pPr>
  </w:style>
  <w:style w:type="character" w:customStyle="1" w:styleId="NogaZnak">
    <w:name w:val="Noga Znak"/>
    <w:basedOn w:val="Privzetapisavaodstavka"/>
    <w:link w:val="Noga"/>
    <w:uiPriority w:val="99"/>
    <w:rsid w:val="00E66576"/>
  </w:style>
  <w:style w:type="paragraph" w:customStyle="1" w:styleId="1NIVOGEN">
    <w:name w:val="1 NIVO GEN"/>
    <w:basedOn w:val="Naslov1"/>
    <w:next w:val="Navaden"/>
    <w:qFormat/>
    <w:rsid w:val="000B05E3"/>
    <w:pPr>
      <w:tabs>
        <w:tab w:val="left" w:pos="851"/>
      </w:tabs>
      <w:spacing w:after="100"/>
      <w:ind w:left="567" w:hanging="567"/>
    </w:pPr>
    <w:rPr>
      <w:b/>
      <w:color w:val="00688C"/>
      <w:sz w:val="40"/>
      <w:szCs w:val="56"/>
    </w:rPr>
  </w:style>
  <w:style w:type="paragraph" w:customStyle="1" w:styleId="11NIVOGEN">
    <w:name w:val="1.1 NIVO GEN"/>
    <w:basedOn w:val="Naslov2"/>
    <w:next w:val="Navaden"/>
    <w:qFormat/>
    <w:rsid w:val="00570306"/>
    <w:pPr>
      <w:tabs>
        <w:tab w:val="left" w:pos="851"/>
      </w:tabs>
      <w:spacing w:after="240"/>
    </w:pPr>
    <w:rPr>
      <w:b/>
      <w:color w:val="00688C"/>
      <w:sz w:val="32"/>
      <w:szCs w:val="40"/>
    </w:rPr>
  </w:style>
  <w:style w:type="paragraph" w:customStyle="1" w:styleId="111NIVOGEN">
    <w:name w:val="1.1.1 NIVO GEN"/>
    <w:basedOn w:val="Naslov3"/>
    <w:next w:val="Navaden"/>
    <w:qFormat/>
    <w:rsid w:val="00570306"/>
    <w:pPr>
      <w:tabs>
        <w:tab w:val="left" w:pos="851"/>
      </w:tabs>
      <w:spacing w:after="200"/>
      <w:ind w:left="720"/>
    </w:pPr>
    <w:rPr>
      <w:b/>
      <w:color w:val="8A8D8E"/>
      <w:sz w:val="28"/>
      <w:szCs w:val="28"/>
    </w:rPr>
  </w:style>
  <w:style w:type="paragraph" w:customStyle="1" w:styleId="1111NIVOGEN">
    <w:name w:val="1.1.1.1 NIVO GEN"/>
    <w:basedOn w:val="Naslov4"/>
    <w:next w:val="Navaden"/>
    <w:qFormat/>
    <w:rsid w:val="006C54FA"/>
    <w:pPr>
      <w:tabs>
        <w:tab w:val="left" w:pos="851"/>
      </w:tabs>
      <w:spacing w:after="300"/>
    </w:pPr>
    <w:rPr>
      <w:b/>
      <w:color w:val="8A8D8E"/>
    </w:rPr>
  </w:style>
  <w:style w:type="paragraph" w:customStyle="1" w:styleId="BODYGEN">
    <w:name w:val="BODY GEN"/>
    <w:basedOn w:val="Navaden"/>
    <w:qFormat/>
    <w:rsid w:val="006C54FA"/>
    <w:pPr>
      <w:tabs>
        <w:tab w:val="left" w:pos="851"/>
      </w:tabs>
    </w:pPr>
    <w:rPr>
      <w:rFonts w:cs="Calibri"/>
      <w:szCs w:val="20"/>
      <w:lang w:val="en-US"/>
    </w:rPr>
  </w:style>
  <w:style w:type="paragraph" w:customStyle="1" w:styleId="BULLETSGEN">
    <w:name w:val="BULLETS GEN"/>
    <w:basedOn w:val="BasicParagraph"/>
    <w:qFormat/>
    <w:rsid w:val="00602246"/>
    <w:pPr>
      <w:numPr>
        <w:numId w:val="1"/>
      </w:numPr>
      <w:tabs>
        <w:tab w:val="left" w:pos="851"/>
      </w:tabs>
      <w:spacing w:before="57"/>
    </w:pPr>
    <w:rPr>
      <w:rFonts w:ascii="Calibri" w:hAnsi="Calibri" w:cs="Calibri"/>
      <w:szCs w:val="20"/>
      <w:lang w:val="en-US"/>
    </w:rPr>
  </w:style>
  <w:style w:type="paragraph" w:customStyle="1" w:styleId="LETTBULLETSGEN">
    <w:name w:val="LETT BULLETS GEN"/>
    <w:basedOn w:val="BasicParagraph"/>
    <w:qFormat/>
    <w:rsid w:val="00602246"/>
    <w:pPr>
      <w:numPr>
        <w:numId w:val="2"/>
      </w:numPr>
      <w:tabs>
        <w:tab w:val="left" w:pos="851"/>
      </w:tabs>
      <w:spacing w:before="57" w:after="57"/>
    </w:pPr>
    <w:rPr>
      <w:rFonts w:ascii="Calibri" w:hAnsi="Calibri" w:cs="Calibri"/>
      <w:szCs w:val="20"/>
      <w:lang w:val="en-US"/>
    </w:rPr>
  </w:style>
  <w:style w:type="paragraph" w:styleId="Besedilooblaka">
    <w:name w:val="Balloon Text"/>
    <w:basedOn w:val="Navaden"/>
    <w:link w:val="BesedilooblakaZnak"/>
    <w:uiPriority w:val="99"/>
    <w:semiHidden/>
    <w:unhideWhenUsed/>
    <w:rsid w:val="00602246"/>
    <w:rPr>
      <w:rFonts w:ascii="Lucida Grande" w:hAnsi="Lucida Grande" w:cs="Lucida Grande"/>
      <w:sz w:val="18"/>
      <w:szCs w:val="18"/>
    </w:rPr>
  </w:style>
  <w:style w:type="character" w:customStyle="1" w:styleId="BesedilooblakaZnak">
    <w:name w:val="Besedilo oblačka Znak"/>
    <w:basedOn w:val="Privzetapisavaodstavka"/>
    <w:link w:val="Besedilooblaka"/>
    <w:uiPriority w:val="99"/>
    <w:semiHidden/>
    <w:rsid w:val="00602246"/>
    <w:rPr>
      <w:rFonts w:ascii="Lucida Grande" w:hAnsi="Lucida Grande" w:cs="Lucida Grande"/>
      <w:sz w:val="18"/>
      <w:szCs w:val="18"/>
    </w:rPr>
  </w:style>
  <w:style w:type="paragraph" w:styleId="Sprotnaopomba-besedilo">
    <w:name w:val="footnote text"/>
    <w:basedOn w:val="Navaden"/>
    <w:link w:val="Sprotnaopomba-besediloZnak"/>
    <w:uiPriority w:val="99"/>
    <w:unhideWhenUsed/>
    <w:rsid w:val="00602246"/>
  </w:style>
  <w:style w:type="character" w:customStyle="1" w:styleId="Sprotnaopomba-besediloZnak">
    <w:name w:val="Sprotna opomba - besedilo Znak"/>
    <w:basedOn w:val="Privzetapisavaodstavka"/>
    <w:link w:val="Sprotnaopomba-besedilo"/>
    <w:uiPriority w:val="99"/>
    <w:rsid w:val="00602246"/>
  </w:style>
  <w:style w:type="character" w:styleId="Sprotnaopomba-sklic">
    <w:name w:val="footnote reference"/>
    <w:basedOn w:val="Privzetapisavaodstavka"/>
    <w:uiPriority w:val="99"/>
    <w:unhideWhenUsed/>
    <w:rsid w:val="00602246"/>
    <w:rPr>
      <w:vertAlign w:val="superscript"/>
    </w:rPr>
  </w:style>
  <w:style w:type="paragraph" w:customStyle="1" w:styleId="OPOMBEGEN">
    <w:name w:val="OPOMBE GEN"/>
    <w:basedOn w:val="BasicParagraph"/>
    <w:qFormat/>
    <w:rsid w:val="001E1AD0"/>
    <w:pPr>
      <w:ind w:left="567" w:hanging="567"/>
    </w:pPr>
    <w:rPr>
      <w:rFonts w:asciiTheme="majorHAnsi" w:hAnsiTheme="majorHAnsi" w:cs="Calibri"/>
      <w:sz w:val="16"/>
      <w:szCs w:val="16"/>
      <w:lang w:val="en-US"/>
    </w:rPr>
  </w:style>
  <w:style w:type="character" w:styleId="tevilkastrani">
    <w:name w:val="page number"/>
    <w:basedOn w:val="Privzetapisavaodstavka"/>
    <w:uiPriority w:val="99"/>
    <w:semiHidden/>
    <w:unhideWhenUsed/>
    <w:rsid w:val="00392084"/>
  </w:style>
  <w:style w:type="character" w:customStyle="1" w:styleId="Naslov1Znak">
    <w:name w:val="Naslov 1 Znak"/>
    <w:basedOn w:val="Privzetapisavaodstavka"/>
    <w:link w:val="Naslov1"/>
    <w:uiPriority w:val="9"/>
    <w:rsid w:val="00DE2D93"/>
    <w:rPr>
      <w:rFonts w:asciiTheme="majorHAnsi" w:eastAsiaTheme="majorEastAsia" w:hAnsiTheme="majorHAnsi" w:cstheme="majorBidi"/>
      <w:color w:val="012949" w:themeColor="accent1" w:themeShade="BF"/>
      <w:sz w:val="32"/>
      <w:szCs w:val="32"/>
      <w:lang w:val="sl-SI"/>
    </w:rPr>
  </w:style>
  <w:style w:type="paragraph" w:styleId="NaslovTOC">
    <w:name w:val="TOC Heading"/>
    <w:basedOn w:val="Naslov1"/>
    <w:next w:val="Navaden"/>
    <w:uiPriority w:val="39"/>
    <w:unhideWhenUsed/>
    <w:qFormat/>
    <w:rsid w:val="00DE2D93"/>
    <w:pPr>
      <w:spacing w:line="259" w:lineRule="auto"/>
      <w:outlineLvl w:val="9"/>
    </w:pPr>
    <w:rPr>
      <w:lang w:eastAsia="sl-SI"/>
    </w:rPr>
  </w:style>
  <w:style w:type="paragraph" w:styleId="Kazalovsebine2">
    <w:name w:val="toc 2"/>
    <w:basedOn w:val="Navaden"/>
    <w:next w:val="Navaden"/>
    <w:autoRedefine/>
    <w:uiPriority w:val="39"/>
    <w:unhideWhenUsed/>
    <w:rsid w:val="00DE2D93"/>
    <w:pPr>
      <w:spacing w:after="100" w:line="259" w:lineRule="auto"/>
      <w:ind w:left="220"/>
    </w:pPr>
    <w:rPr>
      <w:rFonts w:cs="Times New Roman"/>
      <w:szCs w:val="22"/>
      <w:lang w:eastAsia="sl-SI"/>
    </w:rPr>
  </w:style>
  <w:style w:type="paragraph" w:styleId="Kazalovsebine1">
    <w:name w:val="toc 1"/>
    <w:basedOn w:val="Navaden"/>
    <w:next w:val="Navaden"/>
    <w:autoRedefine/>
    <w:uiPriority w:val="39"/>
    <w:unhideWhenUsed/>
    <w:rsid w:val="00DE2D93"/>
    <w:pPr>
      <w:spacing w:after="100" w:line="259" w:lineRule="auto"/>
    </w:pPr>
    <w:rPr>
      <w:rFonts w:cs="Times New Roman"/>
      <w:szCs w:val="22"/>
      <w:lang w:eastAsia="sl-SI"/>
    </w:rPr>
  </w:style>
  <w:style w:type="paragraph" w:styleId="Kazalovsebine3">
    <w:name w:val="toc 3"/>
    <w:basedOn w:val="Navaden"/>
    <w:next w:val="Navaden"/>
    <w:autoRedefine/>
    <w:uiPriority w:val="39"/>
    <w:unhideWhenUsed/>
    <w:rsid w:val="00DE2D93"/>
    <w:pPr>
      <w:spacing w:after="100" w:line="259" w:lineRule="auto"/>
      <w:ind w:left="440"/>
    </w:pPr>
    <w:rPr>
      <w:rFonts w:cs="Times New Roman"/>
      <w:szCs w:val="22"/>
      <w:lang w:eastAsia="sl-SI"/>
    </w:rPr>
  </w:style>
  <w:style w:type="character" w:customStyle="1" w:styleId="Naslov2Znak">
    <w:name w:val="Naslov 2 Znak"/>
    <w:basedOn w:val="Privzetapisavaodstavka"/>
    <w:link w:val="Naslov2"/>
    <w:uiPriority w:val="9"/>
    <w:rsid w:val="00DE2D93"/>
    <w:rPr>
      <w:rFonts w:asciiTheme="majorHAnsi" w:eastAsiaTheme="majorEastAsia" w:hAnsiTheme="majorHAnsi" w:cstheme="majorBidi"/>
      <w:color w:val="012949" w:themeColor="accent1" w:themeShade="BF"/>
      <w:sz w:val="26"/>
      <w:szCs w:val="26"/>
      <w:lang w:val="sl-SI"/>
    </w:rPr>
  </w:style>
  <w:style w:type="character" w:customStyle="1" w:styleId="Naslov3Znak">
    <w:name w:val="Naslov 3 Znak"/>
    <w:basedOn w:val="Privzetapisavaodstavka"/>
    <w:link w:val="Naslov3"/>
    <w:uiPriority w:val="9"/>
    <w:semiHidden/>
    <w:rsid w:val="00DE2D93"/>
    <w:rPr>
      <w:rFonts w:asciiTheme="majorHAnsi" w:eastAsiaTheme="majorEastAsia" w:hAnsiTheme="majorHAnsi" w:cstheme="majorBidi"/>
      <w:color w:val="011B31" w:themeColor="accent1" w:themeShade="7F"/>
      <w:sz w:val="22"/>
      <w:lang w:val="sl-SI"/>
    </w:rPr>
  </w:style>
  <w:style w:type="character" w:customStyle="1" w:styleId="Naslov4Znak">
    <w:name w:val="Naslov 4 Znak"/>
    <w:basedOn w:val="Privzetapisavaodstavka"/>
    <w:link w:val="Naslov4"/>
    <w:uiPriority w:val="9"/>
    <w:semiHidden/>
    <w:rsid w:val="00DE2D93"/>
    <w:rPr>
      <w:rFonts w:asciiTheme="majorHAnsi" w:eastAsiaTheme="majorEastAsia" w:hAnsiTheme="majorHAnsi" w:cstheme="majorBidi"/>
      <w:i/>
      <w:iCs/>
      <w:color w:val="012949" w:themeColor="accent1" w:themeShade="BF"/>
      <w:sz w:val="22"/>
      <w:lang w:val="sl-SI"/>
    </w:rPr>
  </w:style>
  <w:style w:type="character" w:customStyle="1" w:styleId="Naslov5Znak">
    <w:name w:val="Naslov 5 Znak"/>
    <w:basedOn w:val="Privzetapisavaodstavka"/>
    <w:link w:val="Naslov5"/>
    <w:uiPriority w:val="9"/>
    <w:semiHidden/>
    <w:rsid w:val="00DE2D93"/>
    <w:rPr>
      <w:rFonts w:asciiTheme="majorHAnsi" w:eastAsiaTheme="majorEastAsia" w:hAnsiTheme="majorHAnsi" w:cstheme="majorBidi"/>
      <w:color w:val="012949" w:themeColor="accent1" w:themeShade="BF"/>
      <w:sz w:val="22"/>
      <w:lang w:val="sl-SI"/>
    </w:rPr>
  </w:style>
  <w:style w:type="character" w:customStyle="1" w:styleId="Naslov6Znak">
    <w:name w:val="Naslov 6 Znak"/>
    <w:basedOn w:val="Privzetapisavaodstavka"/>
    <w:link w:val="Naslov6"/>
    <w:uiPriority w:val="9"/>
    <w:semiHidden/>
    <w:rsid w:val="00DE2D93"/>
    <w:rPr>
      <w:rFonts w:asciiTheme="majorHAnsi" w:eastAsiaTheme="majorEastAsia" w:hAnsiTheme="majorHAnsi" w:cstheme="majorBidi"/>
      <w:color w:val="011B31" w:themeColor="accent1" w:themeShade="7F"/>
      <w:sz w:val="22"/>
      <w:lang w:val="sl-SI"/>
    </w:rPr>
  </w:style>
  <w:style w:type="character" w:customStyle="1" w:styleId="Naslov7Znak">
    <w:name w:val="Naslov 7 Znak"/>
    <w:basedOn w:val="Privzetapisavaodstavka"/>
    <w:link w:val="Naslov7"/>
    <w:uiPriority w:val="9"/>
    <w:semiHidden/>
    <w:rsid w:val="00DE2D93"/>
    <w:rPr>
      <w:rFonts w:asciiTheme="majorHAnsi" w:eastAsiaTheme="majorEastAsia" w:hAnsiTheme="majorHAnsi" w:cstheme="majorBidi"/>
      <w:i/>
      <w:iCs/>
      <w:color w:val="011B31" w:themeColor="accent1" w:themeShade="7F"/>
      <w:sz w:val="22"/>
      <w:lang w:val="sl-SI"/>
    </w:rPr>
  </w:style>
  <w:style w:type="character" w:customStyle="1" w:styleId="Naslov8Znak">
    <w:name w:val="Naslov 8 Znak"/>
    <w:basedOn w:val="Privzetapisavaodstavka"/>
    <w:link w:val="Naslov8"/>
    <w:uiPriority w:val="9"/>
    <w:semiHidden/>
    <w:rsid w:val="00DE2D93"/>
    <w:rPr>
      <w:rFonts w:asciiTheme="majorHAnsi" w:eastAsiaTheme="majorEastAsia" w:hAnsiTheme="majorHAnsi" w:cstheme="majorBidi"/>
      <w:color w:val="272727" w:themeColor="text1" w:themeTint="D8"/>
      <w:sz w:val="21"/>
      <w:szCs w:val="21"/>
      <w:lang w:val="sl-SI"/>
    </w:rPr>
  </w:style>
  <w:style w:type="character" w:customStyle="1" w:styleId="Naslov9Znak">
    <w:name w:val="Naslov 9 Znak"/>
    <w:basedOn w:val="Privzetapisavaodstavka"/>
    <w:link w:val="Naslov9"/>
    <w:uiPriority w:val="9"/>
    <w:semiHidden/>
    <w:rsid w:val="00DE2D93"/>
    <w:rPr>
      <w:rFonts w:asciiTheme="majorHAnsi" w:eastAsiaTheme="majorEastAsia" w:hAnsiTheme="majorHAnsi" w:cstheme="majorBidi"/>
      <w:i/>
      <w:iCs/>
      <w:color w:val="272727" w:themeColor="text1" w:themeTint="D8"/>
      <w:sz w:val="21"/>
      <w:szCs w:val="21"/>
      <w:lang w:val="sl-SI"/>
    </w:rPr>
  </w:style>
  <w:style w:type="character" w:styleId="Naslovknjige">
    <w:name w:val="Book Title"/>
    <w:basedOn w:val="Privzetapisavaodstavka"/>
    <w:uiPriority w:val="33"/>
    <w:qFormat/>
    <w:rsid w:val="00807941"/>
    <w:rPr>
      <w:rFonts w:ascii="Calibri" w:hAnsi="Calibri"/>
      <w:b/>
      <w:bCs/>
      <w:i/>
      <w:iCs/>
      <w:spacing w:val="5"/>
    </w:rPr>
  </w:style>
  <w:style w:type="paragraph" w:styleId="Intenzivencitat">
    <w:name w:val="Intense Quote"/>
    <w:basedOn w:val="Navaden"/>
    <w:next w:val="Navaden"/>
    <w:link w:val="IntenzivencitatZnak"/>
    <w:uiPriority w:val="30"/>
    <w:qFormat/>
    <w:rsid w:val="006E3533"/>
    <w:pPr>
      <w:pBdr>
        <w:top w:val="single" w:sz="4" w:space="10" w:color="023863" w:themeColor="accent1"/>
        <w:bottom w:val="single" w:sz="4" w:space="10" w:color="023863" w:themeColor="accent1"/>
      </w:pBdr>
      <w:spacing w:before="360" w:after="360"/>
      <w:ind w:left="864" w:right="864"/>
      <w:jc w:val="center"/>
    </w:pPr>
    <w:rPr>
      <w:i/>
      <w:iCs/>
      <w:color w:val="023863" w:themeColor="accent1"/>
    </w:rPr>
  </w:style>
  <w:style w:type="character" w:customStyle="1" w:styleId="IntenzivencitatZnak">
    <w:name w:val="Intenziven citat Znak"/>
    <w:basedOn w:val="Privzetapisavaodstavka"/>
    <w:link w:val="Intenzivencitat"/>
    <w:uiPriority w:val="30"/>
    <w:rsid w:val="006E3533"/>
    <w:rPr>
      <w:i/>
      <w:iCs/>
      <w:color w:val="023863" w:themeColor="accent1"/>
    </w:rPr>
  </w:style>
  <w:style w:type="paragraph" w:styleId="Citat">
    <w:name w:val="Quote"/>
    <w:basedOn w:val="Navaden"/>
    <w:next w:val="Navaden"/>
    <w:link w:val="CitatZnak"/>
    <w:uiPriority w:val="29"/>
    <w:qFormat/>
    <w:rsid w:val="006E3533"/>
    <w:pPr>
      <w:spacing w:before="200" w:after="160"/>
      <w:ind w:left="864" w:right="864"/>
      <w:jc w:val="center"/>
    </w:pPr>
    <w:rPr>
      <w:i/>
      <w:iCs/>
      <w:color w:val="404040" w:themeColor="text1" w:themeTint="BF"/>
    </w:rPr>
  </w:style>
  <w:style w:type="character" w:customStyle="1" w:styleId="CitatZnak">
    <w:name w:val="Citat Znak"/>
    <w:basedOn w:val="Privzetapisavaodstavka"/>
    <w:link w:val="Citat"/>
    <w:uiPriority w:val="29"/>
    <w:rsid w:val="006E3533"/>
    <w:rPr>
      <w:i/>
      <w:iCs/>
      <w:color w:val="404040" w:themeColor="text1" w:themeTint="BF"/>
    </w:rPr>
  </w:style>
  <w:style w:type="character" w:styleId="Hiperpovezava">
    <w:name w:val="Hyperlink"/>
    <w:basedOn w:val="Privzetapisavaodstavka"/>
    <w:uiPriority w:val="99"/>
    <w:unhideWhenUsed/>
    <w:rsid w:val="006E3533"/>
    <w:rPr>
      <w:color w:val="B4BC27" w:themeColor="hyperlink"/>
      <w:u w:val="single"/>
    </w:rPr>
  </w:style>
  <w:style w:type="character" w:customStyle="1" w:styleId="Nerazreenaomemba1">
    <w:name w:val="Nerazrešena omemba1"/>
    <w:basedOn w:val="Privzetapisavaodstavka"/>
    <w:uiPriority w:val="99"/>
    <w:semiHidden/>
    <w:unhideWhenUsed/>
    <w:rsid w:val="005A136F"/>
    <w:rPr>
      <w:color w:val="605E5C"/>
      <w:shd w:val="clear" w:color="auto" w:fill="E1DFDD"/>
    </w:rPr>
  </w:style>
  <w:style w:type="paragraph" w:styleId="Podnaslov">
    <w:name w:val="Subtitle"/>
    <w:basedOn w:val="Navaden"/>
    <w:next w:val="Navaden"/>
    <w:link w:val="PodnaslovZnak"/>
    <w:uiPriority w:val="11"/>
    <w:qFormat/>
    <w:rsid w:val="00807941"/>
    <w:pPr>
      <w:numPr>
        <w:ilvl w:val="1"/>
      </w:numPr>
      <w:spacing w:after="160"/>
    </w:pPr>
    <w:rPr>
      <w:color w:val="5A5A5A" w:themeColor="text1" w:themeTint="A5"/>
      <w:spacing w:val="15"/>
      <w:szCs w:val="22"/>
    </w:rPr>
  </w:style>
  <w:style w:type="character" w:customStyle="1" w:styleId="PodnaslovZnak">
    <w:name w:val="Podnaslov Znak"/>
    <w:basedOn w:val="Privzetapisavaodstavka"/>
    <w:link w:val="Podnaslov"/>
    <w:uiPriority w:val="11"/>
    <w:rsid w:val="00807941"/>
    <w:rPr>
      <w:rFonts w:ascii="Calibri" w:hAnsi="Calibri"/>
      <w:color w:val="5A5A5A" w:themeColor="text1" w:themeTint="A5"/>
      <w:spacing w:val="15"/>
      <w:sz w:val="22"/>
      <w:szCs w:val="22"/>
      <w:lang w:val="sl-SI"/>
    </w:rPr>
  </w:style>
  <w:style w:type="character" w:styleId="Poudarek">
    <w:name w:val="Emphasis"/>
    <w:basedOn w:val="Privzetapisavaodstavka"/>
    <w:uiPriority w:val="20"/>
    <w:qFormat/>
    <w:rsid w:val="00807941"/>
    <w:rPr>
      <w:rFonts w:ascii="Calibri" w:hAnsi="Calibri"/>
      <w:i/>
      <w:iCs/>
    </w:rPr>
  </w:style>
  <w:style w:type="character" w:styleId="Intenzivenpoudarek">
    <w:name w:val="Intense Emphasis"/>
    <w:basedOn w:val="Privzetapisavaodstavka"/>
    <w:uiPriority w:val="21"/>
    <w:qFormat/>
    <w:rsid w:val="00807941"/>
    <w:rPr>
      <w:rFonts w:ascii="Calibri" w:hAnsi="Calibri"/>
      <w:i/>
      <w:iCs/>
      <w:color w:val="023863" w:themeColor="accent1"/>
    </w:rPr>
  </w:style>
  <w:style w:type="character" w:styleId="Krepko">
    <w:name w:val="Strong"/>
    <w:basedOn w:val="Privzetapisavaodstavka"/>
    <w:uiPriority w:val="22"/>
    <w:qFormat/>
    <w:rsid w:val="00807941"/>
    <w:rPr>
      <w:rFonts w:ascii="Calibri" w:hAnsi="Calibri"/>
      <w:b/>
      <w:bCs/>
    </w:rPr>
  </w:style>
  <w:style w:type="character" w:styleId="Neensklic">
    <w:name w:val="Subtle Reference"/>
    <w:basedOn w:val="Privzetapisavaodstavka"/>
    <w:uiPriority w:val="31"/>
    <w:qFormat/>
    <w:rsid w:val="00807941"/>
    <w:rPr>
      <w:rFonts w:ascii="Calibri" w:hAnsi="Calibri"/>
      <w:smallCaps/>
      <w:color w:val="5A5A5A" w:themeColor="text1" w:themeTint="A5"/>
    </w:rPr>
  </w:style>
  <w:style w:type="character" w:styleId="Intenzivensklic">
    <w:name w:val="Intense Reference"/>
    <w:basedOn w:val="Privzetapisavaodstavka"/>
    <w:uiPriority w:val="32"/>
    <w:qFormat/>
    <w:rsid w:val="00807941"/>
    <w:rPr>
      <w:rFonts w:ascii="Calibri" w:hAnsi="Calibri"/>
      <w:b/>
      <w:bCs/>
      <w:smallCaps/>
      <w:color w:val="023863" w:themeColor="accent1"/>
      <w:spacing w:val="5"/>
    </w:rPr>
  </w:style>
  <w:style w:type="character" w:styleId="Neenpoudarek">
    <w:name w:val="Subtle Emphasis"/>
    <w:basedOn w:val="Privzetapisavaodstavka"/>
    <w:uiPriority w:val="19"/>
    <w:qFormat/>
    <w:rsid w:val="00807941"/>
    <w:rPr>
      <w:rFonts w:ascii="Calibri" w:hAnsi="Calibri"/>
      <w:i/>
      <w:iCs/>
      <w:color w:val="404040" w:themeColor="text1" w:themeTint="BF"/>
    </w:rPr>
  </w:style>
  <w:style w:type="paragraph" w:styleId="Napis">
    <w:name w:val="caption"/>
    <w:basedOn w:val="Navaden"/>
    <w:next w:val="Navaden"/>
    <w:uiPriority w:val="35"/>
    <w:unhideWhenUsed/>
    <w:qFormat/>
    <w:rsid w:val="00A0326B"/>
    <w:pPr>
      <w:spacing w:after="200" w:line="240" w:lineRule="auto"/>
    </w:pPr>
    <w:rPr>
      <w:i/>
      <w:iCs/>
      <w:color w:val="7F7F7F" w:themeColor="text2"/>
      <w:sz w:val="18"/>
      <w:szCs w:val="18"/>
    </w:rPr>
  </w:style>
  <w:style w:type="character" w:styleId="Pripombasklic">
    <w:name w:val="annotation reference"/>
    <w:basedOn w:val="Privzetapisavaodstavka"/>
    <w:uiPriority w:val="99"/>
    <w:unhideWhenUsed/>
    <w:rsid w:val="00AF544C"/>
    <w:rPr>
      <w:sz w:val="16"/>
      <w:szCs w:val="16"/>
    </w:rPr>
  </w:style>
  <w:style w:type="paragraph" w:styleId="Pripombabesedilo">
    <w:name w:val="annotation text"/>
    <w:aliases w:val="Q70"/>
    <w:basedOn w:val="Navaden"/>
    <w:link w:val="PripombabesediloZnak"/>
    <w:uiPriority w:val="99"/>
    <w:unhideWhenUsed/>
    <w:rsid w:val="00AF544C"/>
    <w:pPr>
      <w:spacing w:line="240" w:lineRule="auto"/>
    </w:pPr>
    <w:rPr>
      <w:sz w:val="20"/>
      <w:szCs w:val="20"/>
    </w:rPr>
  </w:style>
  <w:style w:type="character" w:customStyle="1" w:styleId="PripombabesediloZnak">
    <w:name w:val="Pripomba – besedilo Znak"/>
    <w:aliases w:val="Q70 Znak"/>
    <w:basedOn w:val="Privzetapisavaodstavka"/>
    <w:link w:val="Pripombabesedilo"/>
    <w:uiPriority w:val="99"/>
    <w:rsid w:val="00AF544C"/>
    <w:rPr>
      <w:rFonts w:ascii="Calibri" w:hAnsi="Calibri"/>
      <w:sz w:val="20"/>
      <w:szCs w:val="20"/>
      <w:lang w:val="sl-SI"/>
    </w:rPr>
  </w:style>
  <w:style w:type="paragraph" w:styleId="Zadevapripombe">
    <w:name w:val="annotation subject"/>
    <w:basedOn w:val="Pripombabesedilo"/>
    <w:next w:val="Pripombabesedilo"/>
    <w:link w:val="ZadevapripombeZnak"/>
    <w:uiPriority w:val="99"/>
    <w:semiHidden/>
    <w:unhideWhenUsed/>
    <w:rsid w:val="00AF544C"/>
    <w:rPr>
      <w:b/>
      <w:bCs/>
    </w:rPr>
  </w:style>
  <w:style w:type="character" w:customStyle="1" w:styleId="ZadevapripombeZnak">
    <w:name w:val="Zadeva pripombe Znak"/>
    <w:basedOn w:val="PripombabesediloZnak"/>
    <w:link w:val="Zadevapripombe"/>
    <w:uiPriority w:val="99"/>
    <w:semiHidden/>
    <w:rsid w:val="00AF544C"/>
    <w:rPr>
      <w:rFonts w:ascii="Calibri" w:hAnsi="Calibri"/>
      <w:b/>
      <w:bCs/>
      <w:sz w:val="20"/>
      <w:szCs w:val="20"/>
      <w:lang w:val="sl-SI"/>
    </w:rPr>
  </w:style>
  <w:style w:type="paragraph" w:customStyle="1" w:styleId="12QNavaden">
    <w:name w:val="12Q Navaden"/>
    <w:basedOn w:val="Navaden"/>
    <w:link w:val="12QNavadenZnak"/>
    <w:qFormat/>
    <w:rsid w:val="001B622F"/>
    <w:pPr>
      <w:spacing w:line="276" w:lineRule="auto"/>
    </w:pPr>
    <w:rPr>
      <w:rFonts w:ascii="Verdana" w:eastAsiaTheme="minorHAnsi" w:hAnsi="Verdana"/>
      <w:sz w:val="20"/>
      <w:szCs w:val="22"/>
    </w:rPr>
  </w:style>
  <w:style w:type="character" w:customStyle="1" w:styleId="12QNavadenZnak">
    <w:name w:val="12Q Navaden Znak"/>
    <w:basedOn w:val="Privzetapisavaodstavka"/>
    <w:link w:val="12QNavaden"/>
    <w:rsid w:val="001B622F"/>
    <w:rPr>
      <w:rFonts w:ascii="Verdana" w:eastAsiaTheme="minorHAnsi" w:hAnsi="Verdana"/>
      <w:sz w:val="20"/>
      <w:szCs w:val="22"/>
      <w:lang w:val="sl-SI"/>
    </w:rPr>
  </w:style>
  <w:style w:type="character" w:customStyle="1" w:styleId="OdstavekseznamaZnak">
    <w:name w:val="Odstavek seznama Znak"/>
    <w:basedOn w:val="Privzetapisavaodstavka"/>
    <w:link w:val="Odstavekseznama"/>
    <w:uiPriority w:val="34"/>
    <w:rsid w:val="001B622F"/>
    <w:rPr>
      <w:rFonts w:ascii="Calibri" w:hAnsi="Calibri"/>
      <w:sz w:val="22"/>
      <w:lang w:val="sl-SI"/>
    </w:rPr>
  </w:style>
  <w:style w:type="table" w:styleId="Tabelamrea">
    <w:name w:val="Table Grid"/>
    <w:basedOn w:val="Navadnatabela"/>
    <w:uiPriority w:val="59"/>
    <w:rsid w:val="0041667E"/>
    <w:tblPr/>
  </w:style>
  <w:style w:type="character" w:styleId="Besedilooznabemesta">
    <w:name w:val="Placeholder Text"/>
    <w:basedOn w:val="Privzetapisavaodstavka"/>
    <w:uiPriority w:val="99"/>
    <w:semiHidden/>
    <w:rsid w:val="001D22BA"/>
    <w:rPr>
      <w:color w:val="808080"/>
    </w:rPr>
  </w:style>
  <w:style w:type="character" w:styleId="Nerazreenaomemba">
    <w:name w:val="Unresolved Mention"/>
    <w:basedOn w:val="Privzetapisavaodstavka"/>
    <w:uiPriority w:val="99"/>
    <w:semiHidden/>
    <w:unhideWhenUsed/>
    <w:rsid w:val="00AE7EFF"/>
    <w:rPr>
      <w:color w:val="605E5C"/>
      <w:shd w:val="clear" w:color="auto" w:fill="E1DFDD"/>
    </w:rPr>
  </w:style>
  <w:style w:type="paragraph" w:styleId="Revizija">
    <w:name w:val="Revision"/>
    <w:hidden/>
    <w:uiPriority w:val="99"/>
    <w:semiHidden/>
    <w:rsid w:val="0071507B"/>
    <w:rPr>
      <w:rFonts w:ascii="Calibri" w:hAnsi="Calibri"/>
      <w:sz w:val="22"/>
      <w:lang w:val="sl-SI"/>
    </w:rPr>
  </w:style>
  <w:style w:type="table" w:customStyle="1" w:styleId="Navadnatabela31">
    <w:name w:val="Navadna tabela 31"/>
    <w:basedOn w:val="Navadnatabela"/>
    <w:uiPriority w:val="43"/>
    <w:rsid w:val="00AC56A8"/>
    <w:rPr>
      <w:rFonts w:ascii="Times New Roman" w:eastAsia="Times New Roman" w:hAnsi="Times New Roman" w:cs="Times New Roman"/>
      <w:sz w:val="20"/>
      <w:szCs w:val="20"/>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paragraph" w:styleId="Telobesedila">
    <w:name w:val="Body Text"/>
    <w:basedOn w:val="Navaden"/>
    <w:link w:val="TelobesedilaZnak"/>
    <w:rsid w:val="00160AC9"/>
    <w:pPr>
      <w:spacing w:line="240" w:lineRule="auto"/>
    </w:pPr>
    <w:rPr>
      <w:rFonts w:ascii="Arial" w:eastAsia="Times New Roman" w:hAnsi="Arial" w:cs="Times New Roman"/>
      <w:szCs w:val="20"/>
    </w:rPr>
  </w:style>
  <w:style w:type="character" w:customStyle="1" w:styleId="TelobesedilaZnak">
    <w:name w:val="Telo besedila Znak"/>
    <w:basedOn w:val="Privzetapisavaodstavka"/>
    <w:link w:val="Telobesedila"/>
    <w:rsid w:val="00160AC9"/>
    <w:rPr>
      <w:rFonts w:ascii="Arial" w:eastAsia="Times New Roman" w:hAnsi="Arial" w:cs="Times New Roman"/>
      <w:sz w:val="22"/>
      <w:szCs w:val="20"/>
      <w:lang w:val="sl-SI"/>
    </w:rPr>
  </w:style>
  <w:style w:type="character" w:customStyle="1" w:styleId="ui-provider">
    <w:name w:val="ui-provider"/>
    <w:basedOn w:val="Privzetapisavaodstavka"/>
    <w:rsid w:val="008948A2"/>
  </w:style>
  <w:style w:type="paragraph" w:customStyle="1" w:styleId="Default">
    <w:name w:val="Default"/>
    <w:rsid w:val="006B7AA5"/>
    <w:pPr>
      <w:autoSpaceDE w:val="0"/>
      <w:autoSpaceDN w:val="0"/>
      <w:adjustRightInd w:val="0"/>
    </w:pPr>
    <w:rPr>
      <w:rFonts w:ascii="Calibri" w:hAnsi="Calibri" w:cs="Calibri"/>
      <w:color w:val="000000"/>
      <w:lang w:val="sl-SI"/>
    </w:rPr>
  </w:style>
  <w:style w:type="table" w:styleId="Tabelasvetlamrea1poudarek1">
    <w:name w:val="Grid Table 1 Light Accent 1"/>
    <w:basedOn w:val="Navadnatabela"/>
    <w:uiPriority w:val="46"/>
    <w:rsid w:val="005A30F5"/>
    <w:tblPr>
      <w:tblStyleRowBandSize w:val="1"/>
      <w:tblStyleColBandSize w:val="1"/>
    </w:tblPr>
    <w:tblStylePr w:type="firstRow">
      <w:rPr>
        <w:b/>
        <w:bCs/>
      </w:rPr>
      <w:tblPr/>
      <w:tcPr>
        <w:tcBorders>
          <w:bottom w:val="single" w:sz="12" w:space="0" w:color="0E90FA" w:themeColor="accent1" w:themeTint="99"/>
        </w:tcBorders>
      </w:tcPr>
    </w:tblStylePr>
    <w:tblStylePr w:type="lastRow">
      <w:rPr>
        <w:b/>
        <w:bCs/>
      </w:rPr>
      <w:tblPr/>
      <w:tcPr>
        <w:tcBorders>
          <w:top w:val="double" w:sz="2" w:space="0" w:color="0E90FA" w:themeColor="accent1" w:themeTint="99"/>
        </w:tcBorders>
      </w:tcPr>
    </w:tblStylePr>
    <w:tblStylePr w:type="firstCol">
      <w:rPr>
        <w:b/>
        <w:bCs/>
      </w:rPr>
    </w:tblStylePr>
    <w:tblStylePr w:type="lastCol">
      <w:rPr>
        <w:b/>
        <w:bCs/>
      </w:rPr>
    </w:tblStylePr>
  </w:style>
  <w:style w:type="character" w:styleId="Omemba">
    <w:name w:val="Mention"/>
    <w:basedOn w:val="Privzetapisavaodstavka"/>
    <w:uiPriority w:val="99"/>
    <w:unhideWhenUsed/>
    <w:rsid w:val="00A40F28"/>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8133151">
      <w:bodyDiv w:val="1"/>
      <w:marLeft w:val="0"/>
      <w:marRight w:val="0"/>
      <w:marTop w:val="0"/>
      <w:marBottom w:val="0"/>
      <w:divBdr>
        <w:top w:val="none" w:sz="0" w:space="0" w:color="auto"/>
        <w:left w:val="none" w:sz="0" w:space="0" w:color="auto"/>
        <w:bottom w:val="none" w:sz="0" w:space="0" w:color="auto"/>
        <w:right w:val="none" w:sz="0" w:space="0" w:color="auto"/>
      </w:divBdr>
    </w:div>
    <w:div w:id="909534176">
      <w:bodyDiv w:val="1"/>
      <w:marLeft w:val="0"/>
      <w:marRight w:val="0"/>
      <w:marTop w:val="0"/>
      <w:marBottom w:val="0"/>
      <w:divBdr>
        <w:top w:val="none" w:sz="0" w:space="0" w:color="auto"/>
        <w:left w:val="none" w:sz="0" w:space="0" w:color="auto"/>
        <w:bottom w:val="none" w:sz="0" w:space="0" w:color="auto"/>
        <w:right w:val="none" w:sz="0" w:space="0" w:color="auto"/>
      </w:divBdr>
    </w:div>
    <w:div w:id="1096949272">
      <w:bodyDiv w:val="1"/>
      <w:marLeft w:val="0"/>
      <w:marRight w:val="0"/>
      <w:marTop w:val="0"/>
      <w:marBottom w:val="0"/>
      <w:divBdr>
        <w:top w:val="none" w:sz="0" w:space="0" w:color="auto"/>
        <w:left w:val="none" w:sz="0" w:space="0" w:color="auto"/>
        <w:bottom w:val="none" w:sz="0" w:space="0" w:color="auto"/>
        <w:right w:val="none" w:sz="0" w:space="0" w:color="auto"/>
      </w:divBdr>
    </w:div>
    <w:div w:id="1532651444">
      <w:bodyDiv w:val="1"/>
      <w:marLeft w:val="0"/>
      <w:marRight w:val="0"/>
      <w:marTop w:val="0"/>
      <w:marBottom w:val="0"/>
      <w:divBdr>
        <w:top w:val="none" w:sz="0" w:space="0" w:color="auto"/>
        <w:left w:val="none" w:sz="0" w:space="0" w:color="auto"/>
        <w:bottom w:val="none" w:sz="0" w:space="0" w:color="auto"/>
        <w:right w:val="none" w:sz="0" w:space="0" w:color="auto"/>
      </w:divBdr>
    </w:div>
    <w:div w:id="1683781570">
      <w:bodyDiv w:val="1"/>
      <w:marLeft w:val="0"/>
      <w:marRight w:val="0"/>
      <w:marTop w:val="0"/>
      <w:marBottom w:val="0"/>
      <w:divBdr>
        <w:top w:val="none" w:sz="0" w:space="0" w:color="auto"/>
        <w:left w:val="none" w:sz="0" w:space="0" w:color="auto"/>
        <w:bottom w:val="none" w:sz="0" w:space="0" w:color="auto"/>
        <w:right w:val="none" w:sz="0" w:space="0" w:color="auto"/>
      </w:divBdr>
    </w:div>
    <w:div w:id="1683899349">
      <w:bodyDiv w:val="1"/>
      <w:marLeft w:val="0"/>
      <w:marRight w:val="0"/>
      <w:marTop w:val="0"/>
      <w:marBottom w:val="0"/>
      <w:divBdr>
        <w:top w:val="none" w:sz="0" w:space="0" w:color="auto"/>
        <w:left w:val="none" w:sz="0" w:space="0" w:color="auto"/>
        <w:bottom w:val="none" w:sz="0" w:space="0" w:color="auto"/>
        <w:right w:val="none" w:sz="0" w:space="0" w:color="auto"/>
      </w:divBdr>
    </w:div>
    <w:div w:id="1697463109">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enarocanje.si/" TargetMode="External"/><Relationship Id="rId18" Type="http://schemas.openxmlformats.org/officeDocument/2006/relationships/footer" Target="footer1.xml"/><Relationship Id="rId3" Type="http://schemas.openxmlformats.org/officeDocument/2006/relationships/customXml" Target="../customXml/item3.xml"/><Relationship Id="rId21" Type="http://schemas.microsoft.com/office/2011/relationships/people" Target="people.xml"/><Relationship Id="rId7" Type="http://schemas.openxmlformats.org/officeDocument/2006/relationships/settings" Target="settings.xml"/><Relationship Id="rId12" Type="http://schemas.openxmlformats.org/officeDocument/2006/relationships/image" Target="media/image2.jpg"/><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hyperlink" Target="https://ejn.gov.si/eJN2"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ejn.gov.si" TargetMode="External"/><Relationship Id="rId10" Type="http://schemas.openxmlformats.org/officeDocument/2006/relationships/endnotes" Target="endnotes.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ejn.gov.si" TargetMode="External"/><Relationship Id="rId22"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5.jpeg"/></Relationships>
</file>

<file path=word/_rels/header1.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jpeg"/></Relationships>
</file>

<file path=word/theme/theme1.xml><?xml version="1.0" encoding="utf-8"?>
<a:theme xmlns:a="http://schemas.openxmlformats.org/drawingml/2006/main" name="GEN tema CGP 2020">
  <a:themeElements>
    <a:clrScheme name="Po meri 7">
      <a:dk1>
        <a:sysClr val="windowText" lastClr="000000"/>
      </a:dk1>
      <a:lt1>
        <a:sysClr val="window" lastClr="FFFFFF"/>
      </a:lt1>
      <a:dk2>
        <a:srgbClr val="7F7F7F"/>
      </a:dk2>
      <a:lt2>
        <a:srgbClr val="F2F2F2"/>
      </a:lt2>
      <a:accent1>
        <a:srgbClr val="023863"/>
      </a:accent1>
      <a:accent2>
        <a:srgbClr val="00688C"/>
      </a:accent2>
      <a:accent3>
        <a:srgbClr val="589AB2"/>
      </a:accent3>
      <a:accent4>
        <a:srgbClr val="A6BCC6"/>
      </a:accent4>
      <a:accent5>
        <a:srgbClr val="B4BC27"/>
      </a:accent5>
      <a:accent6>
        <a:srgbClr val="D8D680"/>
      </a:accent6>
      <a:hlink>
        <a:srgbClr val="B4BC27"/>
      </a:hlink>
      <a:folHlink>
        <a:srgbClr val="023863"/>
      </a:folHlink>
    </a:clrScheme>
    <a:fontScheme name="Calibri">
      <a:maj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4C76B84AE1C89441879C401E0FE9783C" ma:contentTypeVersion="2" ma:contentTypeDescription="Ustvari nov dokument." ma:contentTypeScope="" ma:versionID="97331879a2673c140836f81fd276a975">
  <xsd:schema xmlns:xsd="http://www.w3.org/2001/XMLSchema" xmlns:xs="http://www.w3.org/2001/XMLSchema" xmlns:p="http://schemas.microsoft.com/office/2006/metadata/properties" xmlns:ns2="ef7682a4-b5cd-433e-b489-bfc88bdbd5a6" targetNamespace="http://schemas.microsoft.com/office/2006/metadata/properties" ma:root="true" ma:fieldsID="3794a280c01810173d97f410a774b1f1" ns2:_="">
    <xsd:import namespace="ef7682a4-b5cd-433e-b489-bfc88bdbd5a6"/>
    <xsd:element name="properties">
      <xsd:complexType>
        <xsd:sequence>
          <xsd:element name="documentManagement">
            <xsd:complexType>
              <xsd:all>
                <xsd:element ref="ns2:SharedWithUsers" minOccurs="0"/>
                <xsd:element ref="ns2: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f7682a4-b5cd-433e-b489-bfc88bdbd5a6" elementFormDefault="qualified">
    <xsd:import namespace="http://schemas.microsoft.com/office/2006/documentManagement/types"/>
    <xsd:import namespace="http://schemas.microsoft.com/office/infopath/2007/PartnerControls"/>
    <xsd:element name="SharedWithUsers" ma:index="8" nillable="true" ma:displayName="V skupni rabi z"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V skupni rabi s podrobnostmi"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9AED25E7-6D03-46DD-867A-ACD44860126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f7682a4-b5cd-433e-b489-bfc88bdbd5a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3FFE9D4-2672-4412-A0AF-DD0054D09418}">
  <ds:schemaRefs>
    <ds:schemaRef ds:uri="http://schemas.microsoft.com/sharepoint/v3/contenttype/forms"/>
  </ds:schemaRefs>
</ds:datastoreItem>
</file>

<file path=customXml/itemProps3.xml><?xml version="1.0" encoding="utf-8"?>
<ds:datastoreItem xmlns:ds="http://schemas.openxmlformats.org/officeDocument/2006/customXml" ds:itemID="{E10E056B-D4BF-45BE-A86A-B4A6738D74E8}">
  <ds:schemaRefs>
    <ds:schemaRef ds:uri="http://schemas.openxmlformats.org/officeDocument/2006/bibliography"/>
  </ds:schemaRefs>
</ds:datastoreItem>
</file>

<file path=customXml/itemProps4.xml><?xml version="1.0" encoding="utf-8"?>
<ds:datastoreItem xmlns:ds="http://schemas.openxmlformats.org/officeDocument/2006/customXml" ds:itemID="{0B8794E0-05F1-49DF-89DF-5B26F4C02CF6}">
  <ds:schemaRefs>
    <ds:schemaRef ds:uri="ef7682a4-b5cd-433e-b489-bfc88bdbd5a6"/>
    <ds:schemaRef ds:uri="http://www.w3.org/XML/1998/namespace"/>
    <ds:schemaRef ds:uri="http://purl.org/dc/terms/"/>
    <ds:schemaRef ds:uri="http://purl.org/dc/dcmitype/"/>
    <ds:schemaRef ds:uri="http://schemas.microsoft.com/office/infopath/2007/PartnerControls"/>
    <ds:schemaRef ds:uri="http://schemas.microsoft.com/office/2006/documentManagement/types"/>
    <ds:schemaRef ds:uri="http://schemas.openxmlformats.org/package/2006/metadata/core-properties"/>
    <ds:schemaRef ds:uri="http://schemas.microsoft.com/office/2006/metadata/properties"/>
    <ds:schemaRef ds:uri="http://purl.org/dc/elements/1.1/"/>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17</Pages>
  <Words>5411</Words>
  <Characters>30846</Characters>
  <Application>Microsoft Office Word</Application>
  <DocSecurity>0</DocSecurity>
  <Lines>257</Lines>
  <Paragraphs>72</Paragraphs>
  <ScaleCrop>false</ScaleCrop>
  <HeadingPairs>
    <vt:vector size="2" baseType="variant">
      <vt:variant>
        <vt:lpstr>Naslov</vt:lpstr>
      </vt:variant>
      <vt:variant>
        <vt:i4>1</vt:i4>
      </vt:variant>
    </vt:vector>
  </HeadingPairs>
  <TitlesOfParts>
    <vt:vector size="1" baseType="lpstr">
      <vt:lpstr>Dokumentacija v zvezi z javnim naročilom</vt:lpstr>
    </vt:vector>
  </TitlesOfParts>
  <Company/>
  <LinksUpToDate>false</LinksUpToDate>
  <CharactersWithSpaces>36185</CharactersWithSpaces>
  <SharedDoc>false</SharedDoc>
  <HLinks>
    <vt:vector size="192" baseType="variant">
      <vt:variant>
        <vt:i4>7733356</vt:i4>
      </vt:variant>
      <vt:variant>
        <vt:i4>180</vt:i4>
      </vt:variant>
      <vt:variant>
        <vt:i4>0</vt:i4>
      </vt:variant>
      <vt:variant>
        <vt:i4>5</vt:i4>
      </vt:variant>
      <vt:variant>
        <vt:lpwstr>https://ejn.gov.si/eJN2</vt:lpwstr>
      </vt:variant>
      <vt:variant>
        <vt:lpwstr/>
      </vt:variant>
      <vt:variant>
        <vt:i4>8192041</vt:i4>
      </vt:variant>
      <vt:variant>
        <vt:i4>177</vt:i4>
      </vt:variant>
      <vt:variant>
        <vt:i4>0</vt:i4>
      </vt:variant>
      <vt:variant>
        <vt:i4>5</vt:i4>
      </vt:variant>
      <vt:variant>
        <vt:lpwstr>https://ejn.gov.si/</vt:lpwstr>
      </vt:variant>
      <vt:variant>
        <vt:lpwstr/>
      </vt:variant>
      <vt:variant>
        <vt:i4>8192041</vt:i4>
      </vt:variant>
      <vt:variant>
        <vt:i4>174</vt:i4>
      </vt:variant>
      <vt:variant>
        <vt:i4>0</vt:i4>
      </vt:variant>
      <vt:variant>
        <vt:i4>5</vt:i4>
      </vt:variant>
      <vt:variant>
        <vt:lpwstr>https://ejn.gov.si/</vt:lpwstr>
      </vt:variant>
      <vt:variant>
        <vt:lpwstr/>
      </vt:variant>
      <vt:variant>
        <vt:i4>6291559</vt:i4>
      </vt:variant>
      <vt:variant>
        <vt:i4>171</vt:i4>
      </vt:variant>
      <vt:variant>
        <vt:i4>0</vt:i4>
      </vt:variant>
      <vt:variant>
        <vt:i4>5</vt:i4>
      </vt:variant>
      <vt:variant>
        <vt:lpwstr>https://www.enarocanje.si/</vt:lpwstr>
      </vt:variant>
      <vt:variant>
        <vt:lpwstr/>
      </vt:variant>
      <vt:variant>
        <vt:i4>1900599</vt:i4>
      </vt:variant>
      <vt:variant>
        <vt:i4>164</vt:i4>
      </vt:variant>
      <vt:variant>
        <vt:i4>0</vt:i4>
      </vt:variant>
      <vt:variant>
        <vt:i4>5</vt:i4>
      </vt:variant>
      <vt:variant>
        <vt:lpwstr/>
      </vt:variant>
      <vt:variant>
        <vt:lpwstr>_Toc215149437</vt:lpwstr>
      </vt:variant>
      <vt:variant>
        <vt:i4>1900599</vt:i4>
      </vt:variant>
      <vt:variant>
        <vt:i4>158</vt:i4>
      </vt:variant>
      <vt:variant>
        <vt:i4>0</vt:i4>
      </vt:variant>
      <vt:variant>
        <vt:i4>5</vt:i4>
      </vt:variant>
      <vt:variant>
        <vt:lpwstr/>
      </vt:variant>
      <vt:variant>
        <vt:lpwstr>_Toc215149436</vt:lpwstr>
      </vt:variant>
      <vt:variant>
        <vt:i4>1900599</vt:i4>
      </vt:variant>
      <vt:variant>
        <vt:i4>152</vt:i4>
      </vt:variant>
      <vt:variant>
        <vt:i4>0</vt:i4>
      </vt:variant>
      <vt:variant>
        <vt:i4>5</vt:i4>
      </vt:variant>
      <vt:variant>
        <vt:lpwstr/>
      </vt:variant>
      <vt:variant>
        <vt:lpwstr>_Toc215149435</vt:lpwstr>
      </vt:variant>
      <vt:variant>
        <vt:i4>1900599</vt:i4>
      </vt:variant>
      <vt:variant>
        <vt:i4>146</vt:i4>
      </vt:variant>
      <vt:variant>
        <vt:i4>0</vt:i4>
      </vt:variant>
      <vt:variant>
        <vt:i4>5</vt:i4>
      </vt:variant>
      <vt:variant>
        <vt:lpwstr/>
      </vt:variant>
      <vt:variant>
        <vt:lpwstr>_Toc215149434</vt:lpwstr>
      </vt:variant>
      <vt:variant>
        <vt:i4>1900599</vt:i4>
      </vt:variant>
      <vt:variant>
        <vt:i4>140</vt:i4>
      </vt:variant>
      <vt:variant>
        <vt:i4>0</vt:i4>
      </vt:variant>
      <vt:variant>
        <vt:i4>5</vt:i4>
      </vt:variant>
      <vt:variant>
        <vt:lpwstr/>
      </vt:variant>
      <vt:variant>
        <vt:lpwstr>_Toc215149433</vt:lpwstr>
      </vt:variant>
      <vt:variant>
        <vt:i4>1900599</vt:i4>
      </vt:variant>
      <vt:variant>
        <vt:i4>134</vt:i4>
      </vt:variant>
      <vt:variant>
        <vt:i4>0</vt:i4>
      </vt:variant>
      <vt:variant>
        <vt:i4>5</vt:i4>
      </vt:variant>
      <vt:variant>
        <vt:lpwstr/>
      </vt:variant>
      <vt:variant>
        <vt:lpwstr>_Toc215149432</vt:lpwstr>
      </vt:variant>
      <vt:variant>
        <vt:i4>1900599</vt:i4>
      </vt:variant>
      <vt:variant>
        <vt:i4>128</vt:i4>
      </vt:variant>
      <vt:variant>
        <vt:i4>0</vt:i4>
      </vt:variant>
      <vt:variant>
        <vt:i4>5</vt:i4>
      </vt:variant>
      <vt:variant>
        <vt:lpwstr/>
      </vt:variant>
      <vt:variant>
        <vt:lpwstr>_Toc215149431</vt:lpwstr>
      </vt:variant>
      <vt:variant>
        <vt:i4>1900599</vt:i4>
      </vt:variant>
      <vt:variant>
        <vt:i4>122</vt:i4>
      </vt:variant>
      <vt:variant>
        <vt:i4>0</vt:i4>
      </vt:variant>
      <vt:variant>
        <vt:i4>5</vt:i4>
      </vt:variant>
      <vt:variant>
        <vt:lpwstr/>
      </vt:variant>
      <vt:variant>
        <vt:lpwstr>_Toc215149430</vt:lpwstr>
      </vt:variant>
      <vt:variant>
        <vt:i4>1835063</vt:i4>
      </vt:variant>
      <vt:variant>
        <vt:i4>116</vt:i4>
      </vt:variant>
      <vt:variant>
        <vt:i4>0</vt:i4>
      </vt:variant>
      <vt:variant>
        <vt:i4>5</vt:i4>
      </vt:variant>
      <vt:variant>
        <vt:lpwstr/>
      </vt:variant>
      <vt:variant>
        <vt:lpwstr>_Toc215149429</vt:lpwstr>
      </vt:variant>
      <vt:variant>
        <vt:i4>1835063</vt:i4>
      </vt:variant>
      <vt:variant>
        <vt:i4>110</vt:i4>
      </vt:variant>
      <vt:variant>
        <vt:i4>0</vt:i4>
      </vt:variant>
      <vt:variant>
        <vt:i4>5</vt:i4>
      </vt:variant>
      <vt:variant>
        <vt:lpwstr/>
      </vt:variant>
      <vt:variant>
        <vt:lpwstr>_Toc215149428</vt:lpwstr>
      </vt:variant>
      <vt:variant>
        <vt:i4>1835063</vt:i4>
      </vt:variant>
      <vt:variant>
        <vt:i4>104</vt:i4>
      </vt:variant>
      <vt:variant>
        <vt:i4>0</vt:i4>
      </vt:variant>
      <vt:variant>
        <vt:i4>5</vt:i4>
      </vt:variant>
      <vt:variant>
        <vt:lpwstr/>
      </vt:variant>
      <vt:variant>
        <vt:lpwstr>_Toc215149427</vt:lpwstr>
      </vt:variant>
      <vt:variant>
        <vt:i4>1835063</vt:i4>
      </vt:variant>
      <vt:variant>
        <vt:i4>98</vt:i4>
      </vt:variant>
      <vt:variant>
        <vt:i4>0</vt:i4>
      </vt:variant>
      <vt:variant>
        <vt:i4>5</vt:i4>
      </vt:variant>
      <vt:variant>
        <vt:lpwstr/>
      </vt:variant>
      <vt:variant>
        <vt:lpwstr>_Toc215149426</vt:lpwstr>
      </vt:variant>
      <vt:variant>
        <vt:i4>1835063</vt:i4>
      </vt:variant>
      <vt:variant>
        <vt:i4>92</vt:i4>
      </vt:variant>
      <vt:variant>
        <vt:i4>0</vt:i4>
      </vt:variant>
      <vt:variant>
        <vt:i4>5</vt:i4>
      </vt:variant>
      <vt:variant>
        <vt:lpwstr/>
      </vt:variant>
      <vt:variant>
        <vt:lpwstr>_Toc215149425</vt:lpwstr>
      </vt:variant>
      <vt:variant>
        <vt:i4>1835063</vt:i4>
      </vt:variant>
      <vt:variant>
        <vt:i4>86</vt:i4>
      </vt:variant>
      <vt:variant>
        <vt:i4>0</vt:i4>
      </vt:variant>
      <vt:variant>
        <vt:i4>5</vt:i4>
      </vt:variant>
      <vt:variant>
        <vt:lpwstr/>
      </vt:variant>
      <vt:variant>
        <vt:lpwstr>_Toc215149424</vt:lpwstr>
      </vt:variant>
      <vt:variant>
        <vt:i4>1835063</vt:i4>
      </vt:variant>
      <vt:variant>
        <vt:i4>80</vt:i4>
      </vt:variant>
      <vt:variant>
        <vt:i4>0</vt:i4>
      </vt:variant>
      <vt:variant>
        <vt:i4>5</vt:i4>
      </vt:variant>
      <vt:variant>
        <vt:lpwstr/>
      </vt:variant>
      <vt:variant>
        <vt:lpwstr>_Toc215149423</vt:lpwstr>
      </vt:variant>
      <vt:variant>
        <vt:i4>1835063</vt:i4>
      </vt:variant>
      <vt:variant>
        <vt:i4>74</vt:i4>
      </vt:variant>
      <vt:variant>
        <vt:i4>0</vt:i4>
      </vt:variant>
      <vt:variant>
        <vt:i4>5</vt:i4>
      </vt:variant>
      <vt:variant>
        <vt:lpwstr/>
      </vt:variant>
      <vt:variant>
        <vt:lpwstr>_Toc215149422</vt:lpwstr>
      </vt:variant>
      <vt:variant>
        <vt:i4>1835063</vt:i4>
      </vt:variant>
      <vt:variant>
        <vt:i4>68</vt:i4>
      </vt:variant>
      <vt:variant>
        <vt:i4>0</vt:i4>
      </vt:variant>
      <vt:variant>
        <vt:i4>5</vt:i4>
      </vt:variant>
      <vt:variant>
        <vt:lpwstr/>
      </vt:variant>
      <vt:variant>
        <vt:lpwstr>_Toc215149421</vt:lpwstr>
      </vt:variant>
      <vt:variant>
        <vt:i4>1835063</vt:i4>
      </vt:variant>
      <vt:variant>
        <vt:i4>62</vt:i4>
      </vt:variant>
      <vt:variant>
        <vt:i4>0</vt:i4>
      </vt:variant>
      <vt:variant>
        <vt:i4>5</vt:i4>
      </vt:variant>
      <vt:variant>
        <vt:lpwstr/>
      </vt:variant>
      <vt:variant>
        <vt:lpwstr>_Toc215149420</vt:lpwstr>
      </vt:variant>
      <vt:variant>
        <vt:i4>2031671</vt:i4>
      </vt:variant>
      <vt:variant>
        <vt:i4>56</vt:i4>
      </vt:variant>
      <vt:variant>
        <vt:i4>0</vt:i4>
      </vt:variant>
      <vt:variant>
        <vt:i4>5</vt:i4>
      </vt:variant>
      <vt:variant>
        <vt:lpwstr/>
      </vt:variant>
      <vt:variant>
        <vt:lpwstr>_Toc215149419</vt:lpwstr>
      </vt:variant>
      <vt:variant>
        <vt:i4>2031671</vt:i4>
      </vt:variant>
      <vt:variant>
        <vt:i4>50</vt:i4>
      </vt:variant>
      <vt:variant>
        <vt:i4>0</vt:i4>
      </vt:variant>
      <vt:variant>
        <vt:i4>5</vt:i4>
      </vt:variant>
      <vt:variant>
        <vt:lpwstr/>
      </vt:variant>
      <vt:variant>
        <vt:lpwstr>_Toc215149418</vt:lpwstr>
      </vt:variant>
      <vt:variant>
        <vt:i4>2031671</vt:i4>
      </vt:variant>
      <vt:variant>
        <vt:i4>44</vt:i4>
      </vt:variant>
      <vt:variant>
        <vt:i4>0</vt:i4>
      </vt:variant>
      <vt:variant>
        <vt:i4>5</vt:i4>
      </vt:variant>
      <vt:variant>
        <vt:lpwstr/>
      </vt:variant>
      <vt:variant>
        <vt:lpwstr>_Toc215149417</vt:lpwstr>
      </vt:variant>
      <vt:variant>
        <vt:i4>2031671</vt:i4>
      </vt:variant>
      <vt:variant>
        <vt:i4>38</vt:i4>
      </vt:variant>
      <vt:variant>
        <vt:i4>0</vt:i4>
      </vt:variant>
      <vt:variant>
        <vt:i4>5</vt:i4>
      </vt:variant>
      <vt:variant>
        <vt:lpwstr/>
      </vt:variant>
      <vt:variant>
        <vt:lpwstr>_Toc215149416</vt:lpwstr>
      </vt:variant>
      <vt:variant>
        <vt:i4>2031671</vt:i4>
      </vt:variant>
      <vt:variant>
        <vt:i4>32</vt:i4>
      </vt:variant>
      <vt:variant>
        <vt:i4>0</vt:i4>
      </vt:variant>
      <vt:variant>
        <vt:i4>5</vt:i4>
      </vt:variant>
      <vt:variant>
        <vt:lpwstr/>
      </vt:variant>
      <vt:variant>
        <vt:lpwstr>_Toc215149415</vt:lpwstr>
      </vt:variant>
      <vt:variant>
        <vt:i4>2031671</vt:i4>
      </vt:variant>
      <vt:variant>
        <vt:i4>26</vt:i4>
      </vt:variant>
      <vt:variant>
        <vt:i4>0</vt:i4>
      </vt:variant>
      <vt:variant>
        <vt:i4>5</vt:i4>
      </vt:variant>
      <vt:variant>
        <vt:lpwstr/>
      </vt:variant>
      <vt:variant>
        <vt:lpwstr>_Toc215149414</vt:lpwstr>
      </vt:variant>
      <vt:variant>
        <vt:i4>2031671</vt:i4>
      </vt:variant>
      <vt:variant>
        <vt:i4>20</vt:i4>
      </vt:variant>
      <vt:variant>
        <vt:i4>0</vt:i4>
      </vt:variant>
      <vt:variant>
        <vt:i4>5</vt:i4>
      </vt:variant>
      <vt:variant>
        <vt:lpwstr/>
      </vt:variant>
      <vt:variant>
        <vt:lpwstr>_Toc215149413</vt:lpwstr>
      </vt:variant>
      <vt:variant>
        <vt:i4>2031671</vt:i4>
      </vt:variant>
      <vt:variant>
        <vt:i4>14</vt:i4>
      </vt:variant>
      <vt:variant>
        <vt:i4>0</vt:i4>
      </vt:variant>
      <vt:variant>
        <vt:i4>5</vt:i4>
      </vt:variant>
      <vt:variant>
        <vt:lpwstr/>
      </vt:variant>
      <vt:variant>
        <vt:lpwstr>_Toc215149412</vt:lpwstr>
      </vt:variant>
      <vt:variant>
        <vt:i4>2031671</vt:i4>
      </vt:variant>
      <vt:variant>
        <vt:i4>8</vt:i4>
      </vt:variant>
      <vt:variant>
        <vt:i4>0</vt:i4>
      </vt:variant>
      <vt:variant>
        <vt:i4>5</vt:i4>
      </vt:variant>
      <vt:variant>
        <vt:lpwstr/>
      </vt:variant>
      <vt:variant>
        <vt:lpwstr>_Toc215149411</vt:lpwstr>
      </vt:variant>
      <vt:variant>
        <vt:i4>2031671</vt:i4>
      </vt:variant>
      <vt:variant>
        <vt:i4>2</vt:i4>
      </vt:variant>
      <vt:variant>
        <vt:i4>0</vt:i4>
      </vt:variant>
      <vt:variant>
        <vt:i4>5</vt:i4>
      </vt:variant>
      <vt:variant>
        <vt:lpwstr/>
      </vt:variant>
      <vt:variant>
        <vt:lpwstr>_Toc215149410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Dokumentacija v zvezi z javnim naročilom</dc:title>
  <dc:subject/>
  <dc:creator>Darja Pompe</dc:creator>
  <cp:keywords/>
  <dc:description/>
  <cp:lastModifiedBy>Darja Pompe</cp:lastModifiedBy>
  <cp:revision>3</cp:revision>
  <cp:lastPrinted>2024-07-23T09:10:00Z</cp:lastPrinted>
  <dcterms:created xsi:type="dcterms:W3CDTF">2026-03-17T09:12:00Z</dcterms:created>
  <dcterms:modified xsi:type="dcterms:W3CDTF">2026-03-17T09:12:00Z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zbris odobritve 1">
    <vt:lpwstr>, </vt:lpwstr>
  </property>
  <property fmtid="{D5CDD505-2E9C-101B-9397-08002B2CF9AE}" pid="3" name="Izbris odobritve">
    <vt:lpwstr>http://intradoc.gen-energija.si/_layouts/15/wrkstat.aspx?List=02eb5ef8-2c26-45b1-8df7-86b7de891f36&amp;WorkflowInstanceName=78bb2263-0a28-4067-b075-d9189069cd29, Stage 1</vt:lpwstr>
  </property>
  <property fmtid="{D5CDD505-2E9C-101B-9397-08002B2CF9AE}" pid="4" name="rocno obvescanje dokumentisv">
    <vt:lpwstr>, </vt:lpwstr>
  </property>
  <property fmtid="{D5CDD505-2E9C-101B-9397-08002B2CF9AE}" pid="5" name="ContentTypeId">
    <vt:lpwstr>0x0101004C76B84AE1C89441879C401E0FE9783C</vt:lpwstr>
  </property>
  <property fmtid="{D5CDD505-2E9C-101B-9397-08002B2CF9AE}" pid="6" name="Številčenje(1)">
    <vt:lpwstr>, </vt:lpwstr>
  </property>
  <property fmtid="{D5CDD505-2E9C-101B-9397-08002B2CF9AE}" pid="7" name="Ododbritev dokumenta 2013">
    <vt:lpwstr>, </vt:lpwstr>
  </property>
  <property fmtid="{D5CDD505-2E9C-101B-9397-08002B2CF9AE}" pid="8" name="test2013izbrisi">
    <vt:lpwstr>, </vt:lpwstr>
  </property>
  <property fmtid="{D5CDD505-2E9C-101B-9397-08002B2CF9AE}" pid="9" name="Obvestilo o novi izdaji DSV">
    <vt:lpwstr>, </vt:lpwstr>
  </property>
  <property fmtid="{D5CDD505-2E9C-101B-9397-08002B2CF9AE}" pid="10" name="Izbris odobritve 2">
    <vt:lpwstr>, </vt:lpwstr>
  </property>
  <property fmtid="{D5CDD505-2E9C-101B-9397-08002B2CF9AE}" pid="11" name="Prijava neskladja1">
    <vt:lpwstr>, </vt:lpwstr>
  </property>
  <property fmtid="{D5CDD505-2E9C-101B-9397-08002B2CF9AE}" pid="12" name="_dlc_DocIdItemGuid">
    <vt:lpwstr>486b4072-fec5-4bea-9ae9-71e6fc56e7ff</vt:lpwstr>
  </property>
  <property fmtid="{D5CDD505-2E9C-101B-9397-08002B2CF9AE}" pid="13" name="Prepis lookup polja">
    <vt:lpwstr>, </vt:lpwstr>
  </property>
  <property fmtid="{D5CDD505-2E9C-101B-9397-08002B2CF9AE}" pid="14" name="WorkflowChangePath">
    <vt:lpwstr>b0b653eb-8e00-4e8a-aba3-3ba19d17ce38,8;82b6a071-b8b3-4cdf-806b-72570a547870,9;82b6a071-b8b3-4cdf-806b-72570a547870,10;82b6a071-b8b3-4cdf-806b-72570a547870,10;82b6a071-b8b3-4cdf-806b-72570a547870,10;82b6a071-b8b3-4cdf-806b-72570a547870,10;82b6a071-b8b3-4cd</vt:lpwstr>
  </property>
</Properties>
</file>